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7C805" w14:textId="0D5DC3E6" w:rsidR="005760DA" w:rsidRDefault="005760DA" w:rsidP="005760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691472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fldChar w:fldCharType="end"/>
      </w:r>
      <w:r>
        <w:rPr>
          <w:b/>
          <w:noProof/>
          <w:sz w:val="24"/>
        </w:rPr>
        <w:t xml:space="preserve"> Meeting #102</w:t>
      </w:r>
      <w:r>
        <w:rPr>
          <w:b/>
          <w:i/>
          <w:noProof/>
          <w:sz w:val="28"/>
        </w:rPr>
        <w:tab/>
        <w:t>R5-2403</w:t>
      </w:r>
      <w:r>
        <w:rPr>
          <w:b/>
          <w:i/>
          <w:noProof/>
          <w:sz w:val="28"/>
        </w:rPr>
        <w:t>50</w:t>
      </w:r>
    </w:p>
    <w:p w14:paraId="48F121E3" w14:textId="77777777" w:rsidR="005760DA" w:rsidRDefault="005760DA" w:rsidP="005760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</w:t>
      </w:r>
      <w:r>
        <w:rPr>
          <w:b/>
          <w:noProof/>
          <w:sz w:val="24"/>
          <w:lang w:eastAsia="zh-CN"/>
        </w:rPr>
        <w:t>thens</w:t>
      </w:r>
      <w:r>
        <w:rPr>
          <w:b/>
          <w:noProof/>
          <w:sz w:val="24"/>
        </w:rPr>
        <w:t>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1</w:t>
      </w:r>
      <w:r>
        <w:rPr>
          <w:b/>
          <w:noProof/>
          <w:sz w:val="24"/>
          <w:vertAlign w:val="superscript"/>
        </w:rPr>
        <w:t>s</w:t>
      </w:r>
      <w:r>
        <w:rPr>
          <w:b/>
          <w:noProof/>
          <w:sz w:val="24"/>
          <w:vertAlign w:val="superscript"/>
          <w:lang w:eastAsia="zh-CN"/>
        </w:rPr>
        <w:t>t</w:t>
      </w:r>
      <w:r>
        <w:rPr>
          <w:b/>
          <w:noProof/>
          <w:sz w:val="24"/>
        </w:rPr>
        <w:t xml:space="preserve"> Mar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D76905" w:rsidR="001E41F3" w:rsidRPr="00410371" w:rsidRDefault="00000000" w:rsidP="00713B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B06555">
                <w:rPr>
                  <w:b/>
                  <w:noProof/>
                  <w:sz w:val="28"/>
                </w:rPr>
                <w:t>38.50</w:t>
              </w:r>
              <w:r w:rsidR="00713BF1">
                <w:rPr>
                  <w:b/>
                  <w:noProof/>
                  <w:sz w:val="28"/>
                </w:rPr>
                <w:t>8-</w:t>
              </w:r>
              <w:r w:rsidR="00B06555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556F70" w:rsidR="001E41F3" w:rsidRPr="00410371" w:rsidRDefault="00491A8E" w:rsidP="00713BF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35AF8" w:rsidRPr="00235AF8">
                <w:rPr>
                  <w:b/>
                  <w:noProof/>
                  <w:sz w:val="28"/>
                </w:rPr>
                <w:t>0578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4FD111" w:rsidR="001E41F3" w:rsidRPr="00410371" w:rsidRDefault="00491A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46A2E" w:rsidRPr="005760D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2900E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A0751">
                <w:rPr>
                  <w:b/>
                  <w:noProof/>
                  <w:sz w:val="28"/>
                </w:rPr>
                <w:t>1</w:t>
              </w:r>
              <w:r w:rsidR="005760DA">
                <w:rPr>
                  <w:b/>
                  <w:noProof/>
                  <w:sz w:val="28"/>
                </w:rPr>
                <w:t>8.1</w:t>
              </w:r>
              <w:r w:rsidR="00EA075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2043A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17624" w:rsidRPr="00D21C3D">
                <w:t xml:space="preserve">Addition of </w:t>
              </w:r>
              <w:r w:rsidR="00A94C1D" w:rsidRPr="00A94C1D">
                <w:rPr>
                  <w:lang w:eastAsia="zh-CN"/>
                </w:rPr>
                <w:t xml:space="preserve">capability </w:t>
              </w:r>
              <w:r w:rsidR="00A17624" w:rsidRPr="00D21C3D">
                <w:t xml:space="preserve">for UEs </w:t>
              </w:r>
              <w:r w:rsidR="00A17624">
                <w:t xml:space="preserve">to </w:t>
              </w:r>
              <w:r w:rsidR="00A17624" w:rsidRPr="00D21C3D">
                <w:t xml:space="preserve">support </w:t>
              </w:r>
              <w:r w:rsidR="00A17624">
                <w:t>s</w:t>
              </w:r>
              <w:r w:rsidR="00A17624" w:rsidRPr="00AE224F">
                <w:t>teering of roaming SNPN selection information (SOR-SNPN-SI)</w:t>
              </w:r>
              <w:r w:rsidR="00EA0751" w:rsidRPr="00EA0751">
                <w:t xml:space="preserve"> </w:t>
              </w:r>
              <w:r w:rsidR="00117D87">
                <w:t>and s</w:t>
              </w:r>
              <w:r w:rsidR="00117D87" w:rsidRPr="00117D87">
                <w:t>teering of roaming connected mode control information</w:t>
              </w:r>
              <w:r w:rsidR="00117D87">
                <w:t xml:space="preserve"> (SOR-CMCI) </w:t>
              </w:r>
              <w:r w:rsidR="00EA0751" w:rsidRPr="00EA0751">
                <w:t>for Rel-1</w:t>
              </w:r>
              <w:r w:rsidR="00EA0751">
                <w:t>7</w:t>
              </w:r>
              <w:r w:rsidR="00EA0751" w:rsidRPr="00EA0751">
                <w:t xml:space="preserve"> </w:t>
              </w:r>
              <w:r w:rsidR="00EA0751">
                <w:t>e</w:t>
              </w:r>
              <w:r w:rsidR="00EA0751" w:rsidRPr="00EA0751">
                <w:t>NPN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1471B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A0751">
                <w:rPr>
                  <w:rFonts w:hint="eastAsia"/>
                  <w:noProof/>
                  <w:lang w:eastAsia="zh-CN"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3C04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A0751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E4DBB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A0751" w:rsidRPr="00EA0751">
                <w:rPr>
                  <w:noProof/>
                </w:rPr>
                <w:t>NG_RAN_PRN_enh_plus_CT-UEConTest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49E6D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A0751">
                <w:rPr>
                  <w:noProof/>
                </w:rPr>
                <w:t>202</w:t>
              </w:r>
              <w:r w:rsidR="00235AF8">
                <w:rPr>
                  <w:noProof/>
                </w:rPr>
                <w:t>4</w:t>
              </w:r>
              <w:r w:rsidR="00EA0751">
                <w:rPr>
                  <w:noProof/>
                </w:rPr>
                <w:t>-</w:t>
              </w:r>
              <w:r w:rsidR="00235AF8">
                <w:rPr>
                  <w:noProof/>
                </w:rPr>
                <w:t>02</w:t>
              </w:r>
              <w:r w:rsidR="00EA0751">
                <w:rPr>
                  <w:noProof/>
                </w:rPr>
                <w:t>-</w:t>
              </w:r>
              <w:r w:rsidR="00235AF8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D1F0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A075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DFF5D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EA0751">
                <w:rPr>
                  <w:rFonts w:hint="eastAsia"/>
                  <w:noProof/>
                  <w:lang w:eastAsia="zh-CN"/>
                </w:rPr>
                <w:t>el</w:t>
              </w:r>
              <w:r w:rsidR="00EA0751">
                <w:rPr>
                  <w:noProof/>
                </w:rPr>
                <w:t>-1</w:t>
              </w:r>
              <w:r w:rsidR="00235AF8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F64257" w:rsidR="001E41F3" w:rsidRDefault="00EA0751">
            <w:pPr>
              <w:pStyle w:val="CRCoverPage"/>
              <w:spacing w:after="0"/>
              <w:ind w:left="100"/>
              <w:rPr>
                <w:noProof/>
              </w:rPr>
            </w:pPr>
            <w:r w:rsidRPr="00D21C3D">
              <w:t xml:space="preserve">Addition of </w:t>
            </w:r>
            <w:r w:rsidR="00A94C1D" w:rsidRPr="00A94C1D">
              <w:t xml:space="preserve">capability </w:t>
            </w:r>
            <w:r w:rsidRPr="00D21C3D">
              <w:t xml:space="preserve">for UEs </w:t>
            </w:r>
            <w:r w:rsidR="009A7757">
              <w:t xml:space="preserve">to </w:t>
            </w:r>
            <w:r w:rsidRPr="00D21C3D">
              <w:t xml:space="preserve">support </w:t>
            </w:r>
            <w:r w:rsidR="00F020A9">
              <w:t>s</w:t>
            </w:r>
            <w:r w:rsidR="00AE224F" w:rsidRPr="00AE224F">
              <w:t>teering of roaming SNPN selection information (SOR-SNPN-SI)</w:t>
            </w:r>
            <w:r w:rsidR="00675907">
              <w:t xml:space="preserve"> and s</w:t>
            </w:r>
            <w:r w:rsidR="00675907" w:rsidRPr="00117D87">
              <w:t>teering of roaming connected mode control information</w:t>
            </w:r>
            <w:r w:rsidR="00675907">
              <w:t xml:space="preserve"> (SOR-CMCI)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D64E10" w:rsidR="001E41F3" w:rsidRDefault="00EA0751">
            <w:pPr>
              <w:pStyle w:val="CRCoverPage"/>
              <w:spacing w:after="0"/>
              <w:ind w:left="100"/>
              <w:rPr>
                <w:noProof/>
              </w:rPr>
            </w:pPr>
            <w:r w:rsidRPr="00D21C3D">
              <w:t xml:space="preserve">Defining PICS for UEs support of </w:t>
            </w:r>
            <w:r w:rsidR="009A7757" w:rsidRPr="00AE224F">
              <w:t>SOR-SNPN-SI</w:t>
            </w:r>
            <w:r w:rsidR="00675907">
              <w:t xml:space="preserve"> and SOR-CMCI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A1B2E8" w:rsidR="001E41F3" w:rsidRDefault="00EA0751">
            <w:pPr>
              <w:pStyle w:val="CRCoverPage"/>
              <w:spacing w:after="0"/>
              <w:ind w:left="100"/>
              <w:rPr>
                <w:noProof/>
              </w:rPr>
            </w:pPr>
            <w:r w:rsidRPr="00EA0751">
              <w:rPr>
                <w:noProof/>
              </w:rPr>
              <w:t>Applicability of the test cases cannot be correctly specified and conformant UEs may fail the TC.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AED0DB" w:rsidR="001E41F3" w:rsidRDefault="00A176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472F6E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4EB0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B8FA1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11550B" w:rsidR="001E41F3" w:rsidRDefault="00EA0751">
            <w:pPr>
              <w:pStyle w:val="CRCoverPage"/>
              <w:spacing w:after="0"/>
              <w:ind w:left="100"/>
              <w:rPr>
                <w:noProof/>
              </w:rPr>
            </w:pPr>
            <w:r w:rsidRPr="00D21C3D">
              <w:rPr>
                <w:noProof/>
              </w:rPr>
              <w:t>Secretory to resolve xx and yy and assign proper clause.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02BF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542CF9" w14:textId="77777777" w:rsidR="00A17624" w:rsidRPr="005B00C6" w:rsidRDefault="00A17624" w:rsidP="00A17624">
      <w:pPr>
        <w:pStyle w:val="3"/>
      </w:pPr>
      <w:bookmarkStart w:id="2" w:name="_Toc155037900"/>
      <w:r w:rsidRPr="005B00C6">
        <w:lastRenderedPageBreak/>
        <w:t>A.4.3.7</w:t>
      </w:r>
      <w:r w:rsidRPr="005B00C6">
        <w:tab/>
        <w:t>General Capabilities</w:t>
      </w:r>
      <w:bookmarkEnd w:id="2"/>
    </w:p>
    <w:p w14:paraId="034E289F" w14:textId="77777777" w:rsidR="00A17624" w:rsidRPr="005B00C6" w:rsidRDefault="00A17624" w:rsidP="00A17624">
      <w:pPr>
        <w:pStyle w:val="TH"/>
      </w:pPr>
      <w:r w:rsidRPr="005B00C6">
        <w:t>Table A.4.3.7-</w:t>
      </w:r>
      <w:r w:rsidRPr="005B00C6">
        <w:rPr>
          <w:lang w:eastAsia="zh-CN"/>
        </w:rPr>
        <w:t>1</w:t>
      </w:r>
      <w:r w:rsidRPr="005B00C6">
        <w:t>: UE General Capabilities</w:t>
      </w:r>
    </w:p>
    <w:tbl>
      <w:tblPr>
        <w:tblW w:w="1106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8"/>
        <w:gridCol w:w="3578"/>
        <w:gridCol w:w="841"/>
        <w:gridCol w:w="859"/>
        <w:gridCol w:w="1574"/>
        <w:gridCol w:w="573"/>
        <w:gridCol w:w="1574"/>
        <w:gridCol w:w="1575"/>
      </w:tblGrid>
      <w:tr w:rsidR="00A17624" w:rsidRPr="005B00C6" w14:paraId="7469314F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8791F45" w14:textId="77777777" w:rsidR="00A17624" w:rsidRPr="005B00C6" w:rsidRDefault="00A17624" w:rsidP="005C4092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18D2A" w14:textId="77777777" w:rsidR="00A17624" w:rsidRPr="005B00C6" w:rsidRDefault="00A17624" w:rsidP="005C4092">
            <w:pPr>
              <w:pStyle w:val="TAH"/>
            </w:pPr>
            <w:r w:rsidRPr="005B00C6">
              <w:t>UE General Capabilities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B81285F" w14:textId="77777777" w:rsidR="00A17624" w:rsidRPr="005B00C6" w:rsidRDefault="00A17624" w:rsidP="005C4092">
            <w:pPr>
              <w:pStyle w:val="TAH"/>
            </w:pPr>
            <w:r w:rsidRPr="005B00C6">
              <w:t>Ref.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B37C" w14:textId="77777777" w:rsidR="00A17624" w:rsidRPr="005B00C6" w:rsidRDefault="00A17624" w:rsidP="005C4092">
            <w:pPr>
              <w:pStyle w:val="TAH"/>
            </w:pPr>
            <w:r w:rsidRPr="005B00C6">
              <w:t>Release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4FF9" w14:textId="77777777" w:rsidR="00A17624" w:rsidRPr="005B00C6" w:rsidRDefault="00A17624" w:rsidP="005C4092">
            <w:pPr>
              <w:pStyle w:val="TAH"/>
            </w:pPr>
            <w:r w:rsidRPr="005B00C6">
              <w:t>Mnemonic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D893" w14:textId="77777777" w:rsidR="00A17624" w:rsidRPr="005B00C6" w:rsidRDefault="00A17624" w:rsidP="005C4092">
            <w:pPr>
              <w:pStyle w:val="TAH"/>
            </w:pPr>
            <w:r w:rsidRPr="005B00C6">
              <w:t>M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666F" w14:textId="77777777" w:rsidR="00A17624" w:rsidRPr="005B00C6" w:rsidRDefault="00A17624" w:rsidP="005C4092">
            <w:pPr>
              <w:pStyle w:val="TAH"/>
            </w:pPr>
            <w:r w:rsidRPr="005B00C6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B5A6F" w14:textId="77777777" w:rsidR="00A17624" w:rsidRPr="005B00C6" w:rsidRDefault="00A17624" w:rsidP="005C4092">
            <w:pPr>
              <w:pStyle w:val="TAH"/>
            </w:pPr>
            <w:r w:rsidRPr="005B00C6">
              <w:t>Comments</w:t>
            </w:r>
          </w:p>
        </w:tc>
      </w:tr>
      <w:tr w:rsidR="00A17624" w:rsidRPr="005B00C6" w14:paraId="22E2976E" w14:textId="77777777" w:rsidTr="00A17624">
        <w:trPr>
          <w:cantSplit/>
          <w:trHeight w:val="622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8D81" w14:textId="77777777" w:rsidR="00A17624" w:rsidRPr="005B00C6" w:rsidRDefault="00A17624" w:rsidP="005C4092">
            <w:pPr>
              <w:pStyle w:val="TAC"/>
            </w:pPr>
            <w:r w:rsidRPr="005B00C6">
              <w:t>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622D42" w14:textId="77777777" w:rsidR="00A17624" w:rsidRPr="005B00C6" w:rsidRDefault="00A17624" w:rsidP="005C4092">
            <w:pPr>
              <w:pStyle w:val="TAL"/>
            </w:pPr>
            <w:r w:rsidRPr="005B00C6"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76F1AF0" w14:textId="77777777" w:rsidR="00A17624" w:rsidRPr="005B00C6" w:rsidRDefault="00A17624" w:rsidP="005C4092">
            <w:pPr>
              <w:pStyle w:val="TAL"/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9517C" w14:textId="77777777" w:rsidR="00A17624" w:rsidRPr="005B00C6" w:rsidRDefault="00A17624" w:rsidP="005C4092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FC41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rFonts w:cs="Arial"/>
                <w:bCs/>
                <w:iCs/>
                <w:szCs w:val="18"/>
              </w:rPr>
              <w:t>splitSRB_WithOneUL_Path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2D44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79DE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36A0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29DFE5C9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821D0" w14:textId="77777777" w:rsidR="00A17624" w:rsidRPr="005B00C6" w:rsidRDefault="00A17624" w:rsidP="005C4092">
            <w:pPr>
              <w:pStyle w:val="TAC"/>
            </w:pPr>
            <w:r w:rsidRPr="005B00C6">
              <w:t>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961403" w14:textId="77777777" w:rsidR="00A17624" w:rsidRPr="005B00C6" w:rsidRDefault="00A17624" w:rsidP="005C4092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8A7CB3" w14:textId="77777777" w:rsidR="00A17624" w:rsidRPr="005B00C6" w:rsidRDefault="00A17624" w:rsidP="005C409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AF0E" w14:textId="77777777" w:rsidR="00A17624" w:rsidRPr="005B00C6" w:rsidRDefault="00A17624" w:rsidP="005C409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5F44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6980" w14:textId="77777777" w:rsidR="00A17624" w:rsidRPr="005B00C6" w:rsidRDefault="00A17624" w:rsidP="005C4092">
            <w:pPr>
              <w:pStyle w:val="TAL"/>
            </w:pPr>
            <w:r w:rsidRPr="005B00C6"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3D60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589A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0843DFE6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21B2" w14:textId="77777777" w:rsidR="00A17624" w:rsidRPr="005B00C6" w:rsidRDefault="00A17624" w:rsidP="005C4092">
            <w:pPr>
              <w:pStyle w:val="TAC"/>
            </w:pPr>
            <w:r w:rsidRPr="005B00C6">
              <w:t>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3C5CB0" w14:textId="77777777" w:rsidR="00A17624" w:rsidRPr="005B00C6" w:rsidRDefault="00A17624" w:rsidP="005C4092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direct SRB between the SN and the UE as specified in TS 37.340[20]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3BCC086" w14:textId="77777777" w:rsidR="00A17624" w:rsidRPr="005B00C6" w:rsidRDefault="00A17624" w:rsidP="005C409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2C6CB" w14:textId="77777777" w:rsidR="00A17624" w:rsidRPr="005B00C6" w:rsidRDefault="00A17624" w:rsidP="005C409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4C16" w14:textId="77777777" w:rsidR="00A17624" w:rsidRPr="005B00C6" w:rsidRDefault="00A17624" w:rsidP="005C409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pc_srb3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C8E0" w14:textId="77777777" w:rsidR="00A17624" w:rsidRPr="005B00C6" w:rsidRDefault="00A17624" w:rsidP="005C4092">
            <w:pPr>
              <w:pStyle w:val="TAL"/>
            </w:pPr>
            <w:r w:rsidRPr="005B00C6"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0DE4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DFD5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64172823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3526" w14:textId="77777777" w:rsidR="00A17624" w:rsidRPr="005B00C6" w:rsidRDefault="00A17624" w:rsidP="005C4092">
            <w:pPr>
              <w:pStyle w:val="TAC"/>
            </w:pPr>
            <w:r w:rsidRPr="005B00C6">
              <w:t>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0CE4A" w14:textId="77777777" w:rsidR="00A17624" w:rsidRPr="005B00C6" w:rsidRDefault="00A17624" w:rsidP="005C4092">
            <w:pPr>
              <w:pStyle w:val="TAL"/>
            </w:pPr>
            <w:r w:rsidRPr="005B00C6">
              <w:t>Support of reflective QoS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46E4C5" w14:textId="77777777" w:rsidR="00A17624" w:rsidRPr="005B00C6" w:rsidRDefault="00A17624" w:rsidP="005C409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2505" w14:textId="77777777" w:rsidR="00A17624" w:rsidRPr="005B00C6" w:rsidRDefault="00A17624" w:rsidP="005C409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0748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pc_as_ReflectiveQoS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4686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55C7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77A1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2B9CAB05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BFF2" w14:textId="77777777" w:rsidR="00A17624" w:rsidRPr="005B00C6" w:rsidRDefault="00A17624" w:rsidP="005C4092">
            <w:pPr>
              <w:pStyle w:val="TAC"/>
            </w:pPr>
            <w:r w:rsidRPr="005B00C6">
              <w:t>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AFA312" w14:textId="77777777" w:rsidR="00A17624" w:rsidRPr="005B00C6" w:rsidRDefault="00A17624" w:rsidP="005C4092">
            <w:pPr>
              <w:pStyle w:val="TAL"/>
            </w:pPr>
            <w:r w:rsidRPr="005B00C6">
              <w:t>Support of NAS reflective QoS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0FC28F" w14:textId="77777777" w:rsidR="00A17624" w:rsidRPr="005B00C6" w:rsidRDefault="00A17624" w:rsidP="005C4092">
            <w:pPr>
              <w:pStyle w:val="TAL"/>
              <w:rPr>
                <w:rFonts w:eastAsia="MS Mincho"/>
              </w:rPr>
            </w:pPr>
            <w:r w:rsidRPr="005B00C6">
              <w:t>24.501, 6.2.5.1.4.1, 9.11.4.1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9355" w14:textId="77777777" w:rsidR="00A17624" w:rsidRPr="005B00C6" w:rsidRDefault="00A17624" w:rsidP="005C4092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043C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pc_nas_ReflectiveQoS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6243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96D5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31D5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1F62D3C7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B55C" w14:textId="77777777" w:rsidR="00A17624" w:rsidRPr="005B00C6" w:rsidRDefault="00A17624" w:rsidP="005C4092">
            <w:pPr>
              <w:pStyle w:val="TAC"/>
            </w:pPr>
            <w:r w:rsidRPr="005B00C6">
              <w:t>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8F5C64" w14:textId="77777777" w:rsidR="00A17624" w:rsidRPr="005B00C6" w:rsidRDefault="00A17624" w:rsidP="005C4092">
            <w:pPr>
              <w:pStyle w:val="TAL"/>
            </w:pPr>
            <w:r w:rsidRPr="005B00C6">
              <w:t>Support of SMS over NAS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D85D97" w14:textId="77777777" w:rsidR="00A17624" w:rsidRPr="005B00C6" w:rsidRDefault="00A17624" w:rsidP="005C4092">
            <w:pPr>
              <w:pStyle w:val="TAL"/>
              <w:rPr>
                <w:rFonts w:eastAsia="MS Mincho"/>
              </w:rPr>
            </w:pPr>
            <w:r w:rsidRPr="005B00C6">
              <w:t>24.501, 5.5.1.2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4E08" w14:textId="77777777" w:rsidR="00A17624" w:rsidRPr="005B00C6" w:rsidRDefault="00A17624" w:rsidP="005C4092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837C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pc_sms_over_NAS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328B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DA22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29D0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3DF9B965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2A26" w14:textId="77777777" w:rsidR="00A17624" w:rsidRPr="005B00C6" w:rsidRDefault="00A17624" w:rsidP="005C4092">
            <w:pPr>
              <w:pStyle w:val="TAC"/>
            </w:pPr>
            <w:r w:rsidRPr="005B00C6">
              <w:rPr>
                <w:lang w:eastAsia="zh-CN"/>
              </w:rPr>
              <w:t>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54B7C4" w14:textId="77777777" w:rsidR="00A17624" w:rsidRPr="005B00C6" w:rsidRDefault="00A17624" w:rsidP="005C4092">
            <w:pPr>
              <w:pStyle w:val="TAL"/>
            </w:pPr>
            <w:r w:rsidRPr="005B00C6">
              <w:rPr>
                <w:lang w:eastAsia="zh-CN"/>
              </w:rPr>
              <w:t>Support of CMAS message on NR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1AAA60" w14:textId="77777777" w:rsidR="00A17624" w:rsidRPr="005B00C6" w:rsidRDefault="00A17624" w:rsidP="005C4092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0C59" w14:textId="77777777" w:rsidR="00A17624" w:rsidRPr="005B00C6" w:rsidRDefault="00A17624" w:rsidP="005C4092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AC9E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rPr>
                <w:lang w:eastAsia="zh-CN"/>
              </w:rPr>
              <w:t>pc_CMAS_NR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EDA8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3215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0042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03D9DB8D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343B" w14:textId="77777777" w:rsidR="00A17624" w:rsidRPr="005B00C6" w:rsidRDefault="00A17624" w:rsidP="005C4092">
            <w:pPr>
              <w:pStyle w:val="TAC"/>
            </w:pPr>
            <w:r w:rsidRPr="005B00C6">
              <w:rPr>
                <w:lang w:eastAsia="zh-CN"/>
              </w:rPr>
              <w:t>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C27B6D" w14:textId="77777777" w:rsidR="00A17624" w:rsidRPr="005B00C6" w:rsidRDefault="00A17624" w:rsidP="005C4092">
            <w:pPr>
              <w:pStyle w:val="TAL"/>
            </w:pPr>
            <w:r w:rsidRPr="005B00C6">
              <w:rPr>
                <w:lang w:eastAsia="zh-CN"/>
              </w:rPr>
              <w:t>Support of ETWS message on NR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05BCB9" w14:textId="77777777" w:rsidR="00A17624" w:rsidRPr="005B00C6" w:rsidRDefault="00A17624" w:rsidP="005C4092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BA8E" w14:textId="77777777" w:rsidR="00A17624" w:rsidRPr="005B00C6" w:rsidRDefault="00A17624" w:rsidP="005C4092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C004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rPr>
                <w:lang w:eastAsia="zh-CN"/>
              </w:rPr>
              <w:t>pc_ETWS_NR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188A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6417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86DE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6123A4EB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6F16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5A880B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t>The UE supports additional UE-requested PDU establishment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21DACD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t>24.501, 6.4.1.5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A4EB" w14:textId="77777777" w:rsidR="00A17624" w:rsidRPr="005B00C6" w:rsidRDefault="00A17624" w:rsidP="005C4092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98EB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5B00C6">
              <w:t>pc_Additional_PDU_establishment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6F7F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4C5B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0437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pc_ExpectedNoOfPDUSessionsAtRegistration</w:t>
            </w:r>
            <w:proofErr w:type="spellEnd"/>
            <w:r w:rsidRPr="005B00C6">
              <w:t xml:space="preserve"> +1</w:t>
            </w:r>
          </w:p>
        </w:tc>
      </w:tr>
      <w:tr w:rsidR="00A17624" w:rsidRPr="005B00C6" w14:paraId="27073442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BDCA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CFAFE0" w14:textId="77777777" w:rsidR="00A17624" w:rsidRPr="005B00C6" w:rsidRDefault="00A17624" w:rsidP="005C4092">
            <w:pPr>
              <w:pStyle w:val="TAL"/>
            </w:pPr>
            <w:r w:rsidRPr="005B00C6">
              <w:t>The UE includes the SM PDU DN request container IE in the PDU SESSION ESTABLISHMENT REQUEST message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9ACE69" w14:textId="77777777" w:rsidR="00A17624" w:rsidRPr="005B00C6" w:rsidRDefault="00A17624" w:rsidP="005C4092">
            <w:pPr>
              <w:pStyle w:val="TAL"/>
            </w:pPr>
            <w:r w:rsidRPr="005B00C6">
              <w:t>24.501, 6.4.1.2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682B" w14:textId="77777777" w:rsidR="00A17624" w:rsidRPr="005B00C6" w:rsidRDefault="00A17624" w:rsidP="005C4092">
            <w:pPr>
              <w:pStyle w:val="TAL"/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DAD1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pc_SM_PDU_DN_RequestContainer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4950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542E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0FF1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0EEA722D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7D70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150F63" w14:textId="77777777" w:rsidR="00A17624" w:rsidRPr="005B00C6" w:rsidRDefault="00A17624" w:rsidP="005C4092">
            <w:pPr>
              <w:pStyle w:val="TAL"/>
            </w:pPr>
            <w:r w:rsidRPr="005B00C6">
              <w:t xml:space="preserve">Support of emergency services fallback in </w:t>
            </w:r>
            <w:r w:rsidRPr="005B00C6">
              <w:rPr>
                <w:lang w:eastAsia="ja-JP"/>
              </w:rPr>
              <w:t>NR connected to 5GCN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FC1518" w14:textId="77777777" w:rsidR="00A17624" w:rsidRPr="005B00C6" w:rsidRDefault="00A17624" w:rsidP="005C4092">
            <w:pPr>
              <w:pStyle w:val="TAL"/>
            </w:pPr>
            <w:r w:rsidRPr="005B00C6">
              <w:t>24.501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022D" w14:textId="77777777" w:rsidR="00A17624" w:rsidRPr="005B00C6" w:rsidRDefault="00A17624" w:rsidP="005C4092">
            <w:pPr>
              <w:pStyle w:val="TAL"/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44A1" w14:textId="77777777" w:rsidR="00A17624" w:rsidRPr="005B00C6" w:rsidRDefault="00A17624" w:rsidP="005C4092">
            <w:pPr>
              <w:pStyle w:val="TAL"/>
            </w:pPr>
            <w:r w:rsidRPr="005B00C6">
              <w:t>pc_NR_5GC_EmergencyService_fallback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8484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A659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A1D6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1BFF842D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DD3F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769CDE" w14:textId="77777777" w:rsidR="00A17624" w:rsidRPr="005B00C6" w:rsidRDefault="00A17624" w:rsidP="005C4092">
            <w:pPr>
              <w:pStyle w:val="TAL"/>
            </w:pPr>
            <w:r w:rsidRPr="005B00C6">
              <w:t>Support of EPS fallback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6CC878" w14:textId="77777777" w:rsidR="00A17624" w:rsidRPr="005B00C6" w:rsidRDefault="00A17624" w:rsidP="005C4092">
            <w:pPr>
              <w:pStyle w:val="TAL"/>
            </w:pPr>
            <w:r w:rsidRPr="005B00C6">
              <w:t xml:space="preserve">24.501,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5293" w14:textId="77777777" w:rsidR="00A17624" w:rsidRPr="005B00C6" w:rsidRDefault="00A17624" w:rsidP="005C4092">
            <w:pPr>
              <w:pStyle w:val="TAL"/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A6F8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pc_EPS_fallback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6291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32DD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0820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63CB04E7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6FF1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992FDD" w14:textId="77777777" w:rsidR="00A17624" w:rsidRPr="005B00C6" w:rsidRDefault="00A17624" w:rsidP="005C4092">
            <w:pPr>
              <w:pStyle w:val="TAL"/>
            </w:pPr>
            <w:r w:rsidRPr="005B00C6">
              <w:t>Support of UE requested PDU session modification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CE1DC9" w14:textId="77777777" w:rsidR="00A17624" w:rsidRPr="005B00C6" w:rsidRDefault="00A17624" w:rsidP="005C4092">
            <w:pPr>
              <w:pStyle w:val="TAL"/>
            </w:pPr>
            <w:r w:rsidRPr="005B00C6">
              <w:t>24.501, 6.4.2.2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5C19" w14:textId="77777777" w:rsidR="00A17624" w:rsidRPr="005B00C6" w:rsidRDefault="00A17624" w:rsidP="005C4092">
            <w:pPr>
              <w:pStyle w:val="TAL"/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E7C6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pc_MO_PDU_Session_Modification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75B7" w14:textId="77777777" w:rsidR="00A17624" w:rsidRPr="005B00C6" w:rsidRDefault="00A17624" w:rsidP="005C4092">
            <w:pPr>
              <w:pStyle w:val="TAL"/>
            </w:pPr>
            <w:r w:rsidRPr="005B00C6"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BEB3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D555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07D9834D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08D3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C790F8" w14:textId="77777777" w:rsidR="00A17624" w:rsidRPr="005B00C6" w:rsidRDefault="00A17624" w:rsidP="005C4092">
            <w:pPr>
              <w:pStyle w:val="TAL"/>
            </w:pPr>
            <w:r w:rsidRPr="005B00C6">
              <w:t xml:space="preserve">Support of emergency services </w:t>
            </w:r>
            <w:r w:rsidRPr="005B00C6">
              <w:rPr>
                <w:lang w:eastAsia="ja-JP"/>
              </w:rPr>
              <w:t>in NR connected to 5GCN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115FEC" w14:textId="77777777" w:rsidR="00A17624" w:rsidRPr="005B00C6" w:rsidRDefault="00A17624" w:rsidP="005C4092">
            <w:pPr>
              <w:pStyle w:val="TAL"/>
            </w:pPr>
            <w:r w:rsidRPr="005B00C6">
              <w:t>24.501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B4CD" w14:textId="77777777" w:rsidR="00A17624" w:rsidRPr="005B00C6" w:rsidRDefault="00A17624" w:rsidP="005C4092">
            <w:pPr>
              <w:pStyle w:val="TAL"/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1509" w14:textId="77777777" w:rsidR="00A17624" w:rsidRPr="005B00C6" w:rsidRDefault="00A17624" w:rsidP="005C4092">
            <w:pPr>
              <w:pStyle w:val="TAL"/>
            </w:pPr>
            <w:r w:rsidRPr="005B00C6">
              <w:t>pc_NR_5GC_EmergencyServices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B7B7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98DC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FE4B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548268E1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E4C8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EBB542" w14:textId="77777777" w:rsidR="00A17624" w:rsidRPr="005B00C6" w:rsidRDefault="00A17624" w:rsidP="005C4092">
            <w:pPr>
              <w:pStyle w:val="TAL"/>
            </w:pPr>
            <w:r w:rsidRPr="005B00C6">
              <w:t xml:space="preserve">Support of </w:t>
            </w:r>
            <w:proofErr w:type="spellStart"/>
            <w:r w:rsidRPr="005B00C6">
              <w:t>voiceFallbackIndication</w:t>
            </w:r>
            <w:proofErr w:type="spellEnd"/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956E56" w14:textId="77777777" w:rsidR="00A17624" w:rsidRPr="005B00C6" w:rsidRDefault="00A17624" w:rsidP="005C4092">
            <w:pPr>
              <w:pStyle w:val="TAL"/>
            </w:pPr>
            <w:r w:rsidRPr="005B00C6">
              <w:t>38.306, 4.2.13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860C" w14:textId="77777777" w:rsidR="00A17624" w:rsidRPr="005B00C6" w:rsidRDefault="00A17624" w:rsidP="005C4092">
            <w:pPr>
              <w:pStyle w:val="TAL"/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6C06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pc_voiceFallbackIndication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1125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B905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C2F8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272998FD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4FD7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49A541" w14:textId="77777777" w:rsidR="00A17624" w:rsidRPr="005B00C6" w:rsidRDefault="00A17624" w:rsidP="005C4092">
            <w:pPr>
              <w:pStyle w:val="TAL"/>
            </w:pPr>
            <w:r w:rsidRPr="005B00C6">
              <w:t xml:space="preserve">Support provision of </w:t>
            </w:r>
            <w:proofErr w:type="spellStart"/>
            <w:r w:rsidRPr="005B00C6">
              <w:t>referenceTimeInfo</w:t>
            </w:r>
            <w:proofErr w:type="spellEnd"/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55604A" w14:textId="77777777" w:rsidR="00A17624" w:rsidRPr="005B00C6" w:rsidRDefault="00A17624" w:rsidP="005C4092">
            <w:pPr>
              <w:pStyle w:val="TAL"/>
            </w:pPr>
            <w:r w:rsidRPr="005B00C6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E121" w14:textId="77777777" w:rsidR="00A17624" w:rsidRPr="005B00C6" w:rsidRDefault="00A17624" w:rsidP="005C4092">
            <w:pPr>
              <w:pStyle w:val="TAL"/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9E8F" w14:textId="77777777" w:rsidR="00A17624" w:rsidRPr="005B00C6" w:rsidRDefault="00A17624" w:rsidP="005C4092">
            <w:pPr>
              <w:pStyle w:val="TAL"/>
            </w:pPr>
            <w:r w:rsidRPr="005B00C6">
              <w:t>pc_referenceTimeProvision_r16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9942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537D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CC70" w14:textId="77777777" w:rsidR="00A17624" w:rsidRPr="005B00C6" w:rsidRDefault="00A17624" w:rsidP="005C4092">
            <w:pPr>
              <w:pStyle w:val="TAL"/>
            </w:pPr>
            <w:proofErr w:type="gramStart"/>
            <w:r w:rsidRPr="005B00C6">
              <w:t>specifically</w:t>
            </w:r>
            <w:proofErr w:type="gramEnd"/>
            <w:r w:rsidRPr="005B00C6">
              <w:t xml:space="preserve"> for TSC (time sensitive communication) services</w:t>
            </w:r>
          </w:p>
        </w:tc>
      </w:tr>
      <w:tr w:rsidR="00A17624" w:rsidRPr="005B00C6" w14:paraId="602896B0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F383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3094A5" w14:textId="77777777" w:rsidR="00A17624" w:rsidRPr="005B00C6" w:rsidRDefault="00A17624" w:rsidP="005C4092">
            <w:pPr>
              <w:pStyle w:val="TAL"/>
            </w:pPr>
            <w:r w:rsidRPr="005B00C6">
              <w:t>Support of RACS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C376A8" w14:textId="77777777" w:rsidR="00A17624" w:rsidRPr="005B00C6" w:rsidRDefault="00A17624" w:rsidP="005C4092">
            <w:pPr>
              <w:pStyle w:val="TAL"/>
            </w:pPr>
            <w:r w:rsidRPr="005B00C6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C70D" w14:textId="77777777" w:rsidR="00A17624" w:rsidRPr="005B00C6" w:rsidRDefault="00A17624" w:rsidP="005C4092">
            <w:pPr>
              <w:pStyle w:val="TAL"/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0427" w14:textId="77777777" w:rsidR="00A17624" w:rsidRPr="005B00C6" w:rsidRDefault="00A17624" w:rsidP="005C4092">
            <w:pPr>
              <w:pStyle w:val="TAL"/>
            </w:pPr>
            <w:r w:rsidRPr="005B00C6">
              <w:t>pc_5GC_RACS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427B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3B41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0CE6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572B4E9C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D48D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CBED4E" w14:textId="77777777" w:rsidR="00A17624" w:rsidRPr="005B00C6" w:rsidRDefault="00A17624" w:rsidP="005C4092">
            <w:pPr>
              <w:pStyle w:val="TAL"/>
            </w:pPr>
            <w:r w:rsidRPr="005B00C6">
              <w:t>Support of RRC message Segmentation in the UL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5B9923" w14:textId="77777777" w:rsidR="00A17624" w:rsidRPr="005B00C6" w:rsidRDefault="00A17624" w:rsidP="005C4092">
            <w:pPr>
              <w:pStyle w:val="TAL"/>
            </w:pPr>
            <w:r w:rsidRPr="005B00C6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9858" w14:textId="77777777" w:rsidR="00A17624" w:rsidRPr="005B00C6" w:rsidRDefault="00A17624" w:rsidP="005C4092">
            <w:pPr>
              <w:pStyle w:val="TAL"/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76DC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pc_NR_UL_Segmentation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9863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C5DC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7618" w14:textId="77777777" w:rsidR="00A17624" w:rsidRPr="005B00C6" w:rsidRDefault="00A17624" w:rsidP="005C4092">
            <w:pPr>
              <w:pStyle w:val="TAL"/>
            </w:pPr>
            <w:r w:rsidRPr="005B00C6">
              <w:t xml:space="preserve">UE supports </w:t>
            </w:r>
            <w:proofErr w:type="spellStart"/>
            <w:r w:rsidRPr="005B00C6">
              <w:t>segmenation</w:t>
            </w:r>
            <w:proofErr w:type="spellEnd"/>
            <w:r w:rsidRPr="005B00C6">
              <w:t xml:space="preserve"> of </w:t>
            </w:r>
            <w:proofErr w:type="spellStart"/>
            <w:r w:rsidRPr="005B00C6">
              <w:t>UECapabilityInformation</w:t>
            </w:r>
            <w:proofErr w:type="spellEnd"/>
            <w:r w:rsidRPr="005B00C6">
              <w:t xml:space="preserve"> </w:t>
            </w:r>
            <w:proofErr w:type="gramStart"/>
            <w:r w:rsidRPr="005B00C6">
              <w:t>message, IF</w:t>
            </w:r>
            <w:proofErr w:type="gramEnd"/>
            <w:r w:rsidRPr="005B00C6">
              <w:t xml:space="preserve"> size &gt; maximum supported size of a PDCP SDU</w:t>
            </w:r>
          </w:p>
        </w:tc>
      </w:tr>
      <w:tr w:rsidR="00A17624" w:rsidRPr="005B00C6" w14:paraId="1AF85408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92FC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DA9EFE" w14:textId="77777777" w:rsidR="00A17624" w:rsidRPr="005B00C6" w:rsidRDefault="00A17624" w:rsidP="005C4092">
            <w:pPr>
              <w:pStyle w:val="TAL"/>
            </w:pPr>
            <w:r w:rsidRPr="005B00C6">
              <w:t>Support of RRC_INACTIVE as specified in TS 38.331 [9].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126120" w14:textId="77777777" w:rsidR="00A17624" w:rsidRPr="005B00C6" w:rsidRDefault="00A17624" w:rsidP="005C4092">
            <w:pPr>
              <w:pStyle w:val="TAL"/>
            </w:pPr>
            <w:r w:rsidRPr="005B00C6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BD00" w14:textId="77777777" w:rsidR="00A17624" w:rsidRPr="005B00C6" w:rsidRDefault="00A17624" w:rsidP="005C4092">
            <w:pPr>
              <w:pStyle w:val="TAL"/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8191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pc_inactiveState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65FB" w14:textId="77777777" w:rsidR="00A17624" w:rsidRPr="005B00C6" w:rsidRDefault="00A17624" w:rsidP="005C4092">
            <w:pPr>
              <w:pStyle w:val="TAL"/>
            </w:pPr>
            <w:r w:rsidRPr="005B00C6"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FA8A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6E5A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4D877EA4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6882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022682" w14:textId="77777777" w:rsidR="00A17624" w:rsidRPr="005B00C6" w:rsidRDefault="00A17624" w:rsidP="005C4092">
            <w:pPr>
              <w:pStyle w:val="TAL"/>
            </w:pPr>
            <w:r w:rsidRPr="005B00C6">
              <w:t xml:space="preserve">Support of UE local release when the security check is </w:t>
            </w:r>
            <w:proofErr w:type="gramStart"/>
            <w:r w:rsidRPr="005B00C6">
              <w:t>successful</w:t>
            </w:r>
            <w:proofErr w:type="gramEnd"/>
            <w:r w:rsidRPr="005B00C6">
              <w:t xml:space="preserve"> but SOR Transparent container indicates ACK has been NOT requested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8C168E" w14:textId="77777777" w:rsidR="00A17624" w:rsidRPr="005B00C6" w:rsidRDefault="00A17624" w:rsidP="005C4092">
            <w:pPr>
              <w:pStyle w:val="TAL"/>
            </w:pPr>
            <w:r w:rsidRPr="005B00C6">
              <w:t>23.122</w:t>
            </w:r>
          </w:p>
          <w:p w14:paraId="504A0A72" w14:textId="77777777" w:rsidR="00A17624" w:rsidRPr="005B00C6" w:rsidRDefault="00A17624" w:rsidP="005C4092">
            <w:pPr>
              <w:pStyle w:val="TAL"/>
            </w:pPr>
            <w:r w:rsidRPr="005B00C6">
              <w:t>clause C.2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8E7B" w14:textId="77777777" w:rsidR="00A17624" w:rsidRPr="005B00C6" w:rsidRDefault="00A17624" w:rsidP="005C4092">
            <w:pPr>
              <w:pStyle w:val="TAL"/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E113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pc_SOR_ACKNotReqLocalRel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47F5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425F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EB1C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0ADECA68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41F4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790873" w14:textId="77777777" w:rsidR="00A17624" w:rsidRPr="005B00C6" w:rsidRDefault="00A17624" w:rsidP="005C4092">
            <w:pPr>
              <w:pStyle w:val="TAL"/>
            </w:pPr>
            <w:r w:rsidRPr="005B00C6">
              <w:t>Support of</w:t>
            </w:r>
            <w:r>
              <w:t xml:space="preserve"> </w:t>
            </w:r>
            <w:r w:rsidRPr="005B00C6">
              <w:t xml:space="preserve">RRC connection release with </w:t>
            </w:r>
            <w:proofErr w:type="spellStart"/>
            <w:r w:rsidRPr="005B00C6">
              <w:t>deprioritisation</w:t>
            </w:r>
            <w:proofErr w:type="spellEnd"/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4629AD" w14:textId="77777777" w:rsidR="00A17624" w:rsidRPr="005B00C6" w:rsidRDefault="00A17624" w:rsidP="005C4092">
            <w:pPr>
              <w:pStyle w:val="TAL"/>
            </w:pPr>
            <w:r w:rsidRPr="005B00C6">
              <w:t>38.306, 5.3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9C1A" w14:textId="77777777" w:rsidR="00A17624" w:rsidRPr="005B00C6" w:rsidRDefault="00A17624" w:rsidP="005C4092">
            <w:pPr>
              <w:pStyle w:val="TAL"/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6B83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pc_NR_RRC_Release_With_Deprioritisation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40CD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EBDD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4CA2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6863BA19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AC4F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22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6A12D6" w14:textId="77777777" w:rsidR="00A17624" w:rsidRPr="005B00C6" w:rsidRDefault="00A17624" w:rsidP="005C4092">
            <w:pPr>
              <w:pStyle w:val="TAL"/>
            </w:pPr>
            <w:r w:rsidRPr="005B00C6">
              <w:t>Support of RRC connection establishment failure with temporary offset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61882A" w14:textId="77777777" w:rsidR="00A17624" w:rsidRPr="005B00C6" w:rsidRDefault="00A17624" w:rsidP="005C4092">
            <w:pPr>
              <w:pStyle w:val="TAL"/>
            </w:pPr>
            <w:r w:rsidRPr="005B00C6">
              <w:t>38.306, 5.3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86BA" w14:textId="77777777" w:rsidR="00A17624" w:rsidRPr="005B00C6" w:rsidRDefault="00A17624" w:rsidP="005C4092">
            <w:pPr>
              <w:pStyle w:val="TAL"/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74BE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pc_NR_RRC_ConEstFail_With_TempOffset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A1CC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E3DA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0CBF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37AC7DB7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528F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570CFE" w14:textId="77777777" w:rsidR="00A17624" w:rsidRPr="005B00C6" w:rsidRDefault="00A17624" w:rsidP="005C4092">
            <w:pPr>
              <w:pStyle w:val="TAL"/>
            </w:pPr>
            <w:r w:rsidRPr="005B00C6">
              <w:t>Support of Closed Access Group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9A4C55" w14:textId="77777777" w:rsidR="00A17624" w:rsidRPr="005B00C6" w:rsidRDefault="00A17624" w:rsidP="005C4092">
            <w:pPr>
              <w:pStyle w:val="TAL"/>
            </w:pPr>
            <w:r w:rsidRPr="005B00C6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2D79" w14:textId="77777777" w:rsidR="00A17624" w:rsidRPr="005B00C6" w:rsidRDefault="00A17624" w:rsidP="005C4092">
            <w:pPr>
              <w:pStyle w:val="TAL"/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5792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pc_CAG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42FE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0AFF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DB3E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0807DCB9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A50D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4BE02E" w14:textId="77777777" w:rsidR="00A17624" w:rsidRPr="005B00C6" w:rsidRDefault="00A17624" w:rsidP="005C4092">
            <w:pPr>
              <w:pStyle w:val="TAL"/>
            </w:pPr>
            <w:r w:rsidRPr="005B00C6">
              <w:t>Support of Stand-alone Non-Public Network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E4134F" w14:textId="77777777" w:rsidR="00A17624" w:rsidRPr="005B00C6" w:rsidRDefault="00A17624" w:rsidP="005C4092">
            <w:pPr>
              <w:pStyle w:val="TAL"/>
            </w:pPr>
            <w:r w:rsidRPr="005B00C6">
              <w:t>23.501, 3.1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AC4B" w14:textId="77777777" w:rsidR="00A17624" w:rsidRPr="005B00C6" w:rsidRDefault="00A17624" w:rsidP="005C4092">
            <w:pPr>
              <w:pStyle w:val="TAL"/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96FC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pc_SNPN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FDF0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C976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95A5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387113BA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4966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2B9DA1" w14:textId="77777777" w:rsidR="00A17624" w:rsidRPr="005B00C6" w:rsidRDefault="00A17624" w:rsidP="005C4092">
            <w:pPr>
              <w:pStyle w:val="TAL"/>
            </w:pPr>
            <w:r w:rsidRPr="005B00C6">
              <w:t>Support of test function SET UL MESSAGE for using a preconfigured UE capability container over NR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4AFF95" w14:textId="77777777" w:rsidR="00A17624" w:rsidRPr="005B00C6" w:rsidRDefault="00A17624" w:rsidP="005C4092">
            <w:pPr>
              <w:pStyle w:val="TAL"/>
            </w:pPr>
            <w:r w:rsidRPr="005B00C6">
              <w:t>38.509, 5.9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C5A7" w14:textId="77777777" w:rsidR="00A17624" w:rsidRPr="005B00C6" w:rsidRDefault="00A17624" w:rsidP="005C4092">
            <w:pPr>
              <w:pStyle w:val="TAL"/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7F4B" w14:textId="77777777" w:rsidR="00A17624" w:rsidRPr="005B00C6" w:rsidRDefault="00A17624" w:rsidP="005C4092">
            <w:pPr>
              <w:pStyle w:val="TAL"/>
            </w:pPr>
            <w:proofErr w:type="spellStart"/>
            <w:r w:rsidRPr="005B00C6">
              <w:t>pc_Set_UE_Cap_Info_NR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421A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C1D4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A873" w14:textId="77777777" w:rsidR="00A17624" w:rsidRPr="005B00C6" w:rsidRDefault="00A17624" w:rsidP="005C4092">
            <w:pPr>
              <w:pStyle w:val="TAL"/>
            </w:pPr>
            <w:r w:rsidRPr="00031339">
              <w:t xml:space="preserve">This test function is mandatory for UEs supporting UL RRC segmentation and </w:t>
            </w:r>
            <w:proofErr w:type="gramStart"/>
            <w:r w:rsidRPr="00031339">
              <w:t>whose</w:t>
            </w:r>
            <w:proofErr w:type="gramEnd"/>
            <w:r w:rsidRPr="00031339">
              <w:t xml:space="preserve"> maximum </w:t>
            </w:r>
            <w:proofErr w:type="spellStart"/>
            <w:r w:rsidRPr="00031339">
              <w:t>UECapabilityInformation</w:t>
            </w:r>
            <w:proofErr w:type="spellEnd"/>
            <w:r w:rsidRPr="00031339">
              <w:t xml:space="preserve"> message size is less than the allowed maximum supported size of a PDCP SDU.</w:t>
            </w:r>
          </w:p>
        </w:tc>
      </w:tr>
      <w:tr w:rsidR="00A17624" w:rsidRPr="005B00C6" w14:paraId="1A87E350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9924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15DA5C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</w:t>
            </w:r>
            <w:r w:rsidRPr="005B00C6">
              <w:t>etwork slice-specific authentication and authorization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66E4EB" w14:textId="77777777" w:rsidR="00A17624" w:rsidRPr="005B00C6" w:rsidRDefault="00A17624" w:rsidP="005C4092">
            <w:pPr>
              <w:pStyle w:val="TAL"/>
            </w:pPr>
            <w:r w:rsidRPr="005B00C6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01FC" w14:textId="77777777" w:rsidR="00A17624" w:rsidRPr="005B00C6" w:rsidRDefault="00A17624" w:rsidP="005C4092">
            <w:pPr>
              <w:pStyle w:val="TAL"/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E8B5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t>pc_5GC_</w:t>
            </w:r>
            <w:r w:rsidRPr="005B00C6">
              <w:rPr>
                <w:lang w:eastAsia="zh-CN"/>
              </w:rPr>
              <w:t>NSSAA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1828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9D69" w14:textId="77777777" w:rsidR="00A17624" w:rsidRPr="005B00C6" w:rsidRDefault="00A17624" w:rsidP="005C409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87C2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79E3C012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32A0" w14:textId="77777777" w:rsidR="00A17624" w:rsidRPr="005B00C6" w:rsidDel="00B74634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2B17AB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37B20B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24.501, 5.4.7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2F4E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9EF9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pc_5GC_NSSAA_EAP_AKA_Prime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95EA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1BBB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BA16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A17624" w:rsidRPr="005B00C6" w14:paraId="02CE6BFB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69D3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84A415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97B111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A12E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50E8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pc_reducedCP_Latency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9D0A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4A6B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D724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A17624" w:rsidRPr="005B00C6" w14:paraId="150352E6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1EE0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DA5509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FD2D0F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7CC7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C073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pc_releasePreference_r16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D3D1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E32C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FE8E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A17624" w:rsidRPr="005B00C6" w14:paraId="5D5EB2B6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F5B5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D1E46B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34912C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23.122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1694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248D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5B00C6">
              <w:t>pc_UserInitiated_SNPN_Reselection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0791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376A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D35F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A17624" w:rsidRPr="005B00C6" w14:paraId="630D53ED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C9BC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19EE10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Support of </w:t>
            </w:r>
            <w:r w:rsidRPr="005B00C6">
              <w:t>autonomous search function to detect CAG cells on serving and non-serving frequencies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CEC191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38.304, 5.2.4.10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A4EE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FC5A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pc_Autonomous_search_function_nr_CAG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E3E1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311D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0179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A17624" w:rsidRPr="005B00C6" w14:paraId="3350E562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8431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30FE27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t>Support IMS voice over NR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92FA68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t>38.306, 4.2.13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3242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FCF3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rPr>
                <w:bCs/>
                <w:iCs/>
              </w:rPr>
              <w:t>voiceOverNR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AA21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8224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63DC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  <w:r w:rsidRPr="005B00C6">
              <w:t>A UE supporting IMS voice over NR shall support: - IMS emergency call over NR, and - IMS voice over E-UTRA/EPC if it supports E-UTRA/EPC.</w:t>
            </w:r>
          </w:p>
        </w:tc>
      </w:tr>
      <w:tr w:rsidR="00A17624" w:rsidRPr="005B00C6" w14:paraId="5A0118DD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C11C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092736" w14:textId="77777777" w:rsidR="00A17624" w:rsidRPr="005B00C6" w:rsidRDefault="00A17624" w:rsidP="005C4092">
            <w:pPr>
              <w:pStyle w:val="TAL"/>
            </w:pPr>
            <w:r w:rsidRPr="005B00C6">
              <w:t>Support of V2X</w:t>
            </w:r>
            <w:r w:rsidRPr="005B00C6">
              <w:rPr>
                <w:lang w:eastAsia="zh-CN"/>
              </w:rPr>
              <w:t xml:space="preserve"> communication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322CDD" w14:textId="77777777" w:rsidR="00A17624" w:rsidRPr="005B00C6" w:rsidRDefault="00A17624" w:rsidP="005C4092">
            <w:pPr>
              <w:pStyle w:val="TAL"/>
            </w:pPr>
            <w:r w:rsidRPr="005B00C6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09DB" w14:textId="77777777" w:rsidR="00A17624" w:rsidRPr="005B00C6" w:rsidRDefault="00A17624" w:rsidP="005C4092">
            <w:pPr>
              <w:pStyle w:val="TAL"/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DBDE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t>pc_V2X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AE2A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44EC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C609" w14:textId="77777777" w:rsidR="00A17624" w:rsidRPr="005B00C6" w:rsidRDefault="00A17624" w:rsidP="005C4092">
            <w:pPr>
              <w:pStyle w:val="TAL"/>
            </w:pPr>
            <w:r w:rsidRPr="005B00C6">
              <w:rPr>
                <w:lang w:eastAsia="zh-CN"/>
              </w:rPr>
              <w:t>UE support V2X communication over NR-</w:t>
            </w:r>
            <w:proofErr w:type="spellStart"/>
            <w:r w:rsidRPr="005B00C6">
              <w:rPr>
                <w:lang w:eastAsia="zh-CN"/>
              </w:rPr>
              <w:t>Uu</w:t>
            </w:r>
            <w:proofErr w:type="spellEnd"/>
            <w:r w:rsidRPr="005B00C6">
              <w:rPr>
                <w:lang w:eastAsia="zh-CN"/>
              </w:rPr>
              <w:t xml:space="preserve"> and/or NR-PC5.</w:t>
            </w:r>
          </w:p>
        </w:tc>
      </w:tr>
      <w:tr w:rsidR="00A17624" w:rsidRPr="005B00C6" w14:paraId="5C2B0335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CF11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CBB7E3" w14:textId="77777777" w:rsidR="00A17624" w:rsidRPr="005B00C6" w:rsidRDefault="00A17624" w:rsidP="005C4092">
            <w:pPr>
              <w:pStyle w:val="TAL"/>
            </w:pPr>
            <w:r w:rsidRPr="005B00C6">
              <w:rPr>
                <w:lang w:eastAsia="zh-CN"/>
              </w:rPr>
              <w:t>Support of V2X communication over NR-PC5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5A4AEB" w14:textId="77777777" w:rsidR="00A17624" w:rsidRPr="005B00C6" w:rsidRDefault="00A17624" w:rsidP="005C4092">
            <w:pPr>
              <w:pStyle w:val="TAL"/>
            </w:pPr>
            <w:r w:rsidRPr="005B00C6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EFD8" w14:textId="77777777" w:rsidR="00A17624" w:rsidRPr="005B00C6" w:rsidRDefault="00A17624" w:rsidP="005C4092">
            <w:pPr>
              <w:pStyle w:val="TAL"/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D61B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pc_V2XCNPC5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C332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1287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BC2E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32B8672F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E191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A8654B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42E48F" w14:textId="77777777" w:rsidR="00A17624" w:rsidRPr="005B00C6" w:rsidRDefault="00A17624" w:rsidP="005C4092">
            <w:pPr>
              <w:pStyle w:val="TAL"/>
            </w:pPr>
            <w:r w:rsidRPr="005B00C6">
              <w:t>23.501, 5.9.10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1484" w14:textId="77777777" w:rsidR="00A17624" w:rsidRPr="005B00C6" w:rsidRDefault="00A17624" w:rsidP="005C4092">
            <w:pPr>
              <w:pStyle w:val="TAL"/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1299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pc_5GC_RACS_Manufacturer_URCID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6128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12D2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F394" w14:textId="77777777" w:rsidR="00A17624" w:rsidRPr="005B00C6" w:rsidRDefault="00A17624" w:rsidP="005C4092">
            <w:pPr>
              <w:pStyle w:val="TAL"/>
            </w:pPr>
            <w:r w:rsidRPr="005B00C6">
              <w:t>UE support of Manufacturer assigned radio capability ID</w:t>
            </w:r>
          </w:p>
        </w:tc>
      </w:tr>
      <w:tr w:rsidR="00A17624" w:rsidRPr="005B00C6" w14:paraId="2A4FBA4C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378F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6F5FB6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3GPP PS data off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B79F23" w14:textId="77777777" w:rsidR="00A17624" w:rsidRPr="005B00C6" w:rsidRDefault="00A17624" w:rsidP="005C4092">
            <w:pPr>
              <w:pStyle w:val="TAL"/>
            </w:pPr>
            <w:r w:rsidRPr="005B00C6">
              <w:t>24.501, 6.2.10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C945" w14:textId="77777777" w:rsidR="00A17624" w:rsidRPr="005B00C6" w:rsidRDefault="00A17624" w:rsidP="005C4092">
            <w:pPr>
              <w:pStyle w:val="TAL"/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47D0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pc_PS_data_off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D80B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03E6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6998" w14:textId="77777777" w:rsidR="00A17624" w:rsidRPr="005B00C6" w:rsidRDefault="00A17624" w:rsidP="005C4092">
            <w:pPr>
              <w:pStyle w:val="TAL"/>
            </w:pPr>
            <w:r w:rsidRPr="005B00C6">
              <w:t>UE support of 3GPP PS data off</w:t>
            </w:r>
          </w:p>
        </w:tc>
      </w:tr>
      <w:tr w:rsidR="00A17624" w:rsidRPr="005B00C6" w14:paraId="1BC66B3C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B36D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B230D1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Network Slice Simultaneous Registration Group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07A20E" w14:textId="77777777" w:rsidR="00A17624" w:rsidRPr="005B00C6" w:rsidRDefault="00A17624" w:rsidP="005C4092">
            <w:pPr>
              <w:pStyle w:val="TAL"/>
            </w:pPr>
            <w:r w:rsidRPr="005B00C6">
              <w:t>24.501, 9.11.3.82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F502" w14:textId="77777777" w:rsidR="00A17624" w:rsidRPr="005B00C6" w:rsidRDefault="00A17624" w:rsidP="005C4092">
            <w:pPr>
              <w:pStyle w:val="TAL"/>
            </w:pPr>
            <w:r w:rsidRPr="005B00C6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4C95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pc_5GC_NSSRG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B775" w14:textId="77777777" w:rsidR="00A17624" w:rsidRPr="005B00C6" w:rsidRDefault="00A17624" w:rsidP="005C4092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00B5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0DAD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5A4AAE6F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97EB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38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2CD1E9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of </w:t>
            </w:r>
            <w:r>
              <w:t xml:space="preserve">slice </w:t>
            </w:r>
            <w:r>
              <w:rPr>
                <w:rFonts w:eastAsia="Malgun Gothic"/>
              </w:rPr>
              <w:t xml:space="preserve">reselection </w:t>
            </w:r>
            <w:r>
              <w:t xml:space="preserve">information in SIB and on RRC release for </w:t>
            </w:r>
            <w:proofErr w:type="gramStart"/>
            <w:r>
              <w:t>slice based</w:t>
            </w:r>
            <w:proofErr w:type="gramEnd"/>
            <w:r>
              <w:t xml:space="preserve"> cell reselection in RRC _IDLE and RRC INACTIVE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7DB2AE" w14:textId="77777777" w:rsidR="00A17624" w:rsidRPr="005B00C6" w:rsidRDefault="00A17624" w:rsidP="005C4092">
            <w:pPr>
              <w:pStyle w:val="TAL"/>
            </w:pPr>
            <w:r>
              <w:rPr>
                <w:lang w:val="en-US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B1A6" w14:textId="77777777" w:rsidR="00A17624" w:rsidRPr="005B00C6" w:rsidRDefault="00A17624" w:rsidP="005C4092">
            <w:pPr>
              <w:pStyle w:val="TAL"/>
            </w:pPr>
            <w:r>
              <w:rPr>
                <w:lang w:val="en-US"/>
              </w:rPr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11A3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pc_</w:t>
            </w:r>
            <w:proofErr w:type="spellStart"/>
            <w:r>
              <w:rPr>
                <w:rFonts w:hint="eastAsia"/>
                <w:lang w:eastAsia="zh-CN"/>
              </w:rPr>
              <w:t>sliceInfoforCellReselection</w:t>
            </w:r>
            <w:proofErr w:type="spellEnd"/>
            <w:r>
              <w:rPr>
                <w:lang w:val="en-US" w:eastAsia="zh-CN"/>
              </w:rPr>
              <w:t>_</w:t>
            </w:r>
            <w:r>
              <w:rPr>
                <w:rFonts w:hint="eastAsia"/>
                <w:lang w:eastAsia="zh-CN"/>
              </w:rPr>
              <w:t>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5601" w14:textId="77777777" w:rsidR="00A17624" w:rsidRPr="005B00C6" w:rsidRDefault="00A17624" w:rsidP="005C4092">
            <w:pPr>
              <w:pStyle w:val="TAL"/>
            </w:pPr>
            <w:r>
              <w:rPr>
                <w:lang w:val="en-US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629E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23CA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69DC2550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BF0C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3830B0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C44AF5">
              <w:rPr>
                <w:lang w:eastAsia="zh-CN"/>
              </w:rPr>
              <w:t>Support of reception of segmented DL RRC messages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B09731" w14:textId="77777777" w:rsidR="00A17624" w:rsidRPr="005B00C6" w:rsidRDefault="00A17624" w:rsidP="005C4092">
            <w:pPr>
              <w:pStyle w:val="TAL"/>
            </w:pPr>
            <w:r w:rsidRPr="00C44AF5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2909" w14:textId="77777777" w:rsidR="00A17624" w:rsidRPr="005B00C6" w:rsidRDefault="00A17624" w:rsidP="005C4092">
            <w:pPr>
              <w:pStyle w:val="TAL"/>
            </w:pPr>
            <w:r w:rsidRPr="00C44AF5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3063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C44AF5">
              <w:rPr>
                <w:lang w:eastAsia="zh-CN"/>
              </w:rPr>
              <w:t>pc_NR_dl_DedicatedMessageSegmentation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1204" w14:textId="77777777" w:rsidR="00A17624" w:rsidRPr="005B00C6" w:rsidRDefault="00A17624" w:rsidP="005C4092">
            <w:pPr>
              <w:pStyle w:val="TAL"/>
            </w:pPr>
            <w:r w:rsidRPr="00C44AF5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0B4E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7FBC" w14:textId="77777777" w:rsidR="00A17624" w:rsidRPr="005B00C6" w:rsidRDefault="00A17624" w:rsidP="005C4092">
            <w:pPr>
              <w:pStyle w:val="TAL"/>
            </w:pPr>
            <w:r w:rsidRPr="00C44AF5">
              <w:t xml:space="preserve">The SS initiates the DL Dedicated Message Segment transfer procedure IF the encoded </w:t>
            </w:r>
            <w:proofErr w:type="spellStart"/>
            <w:r w:rsidRPr="00C44AF5">
              <w:t>RRCReconfiguration</w:t>
            </w:r>
            <w:proofErr w:type="spellEnd"/>
            <w:r w:rsidRPr="00C44AF5">
              <w:t xml:space="preserve"> or </w:t>
            </w:r>
            <w:proofErr w:type="spellStart"/>
            <w:r w:rsidRPr="00C44AF5">
              <w:t>RRCResume</w:t>
            </w:r>
            <w:proofErr w:type="spellEnd"/>
            <w:r w:rsidRPr="00C44AF5">
              <w:t xml:space="preserve"> message PDU size &gt; maximum PDCP SDU size.</w:t>
            </w:r>
          </w:p>
        </w:tc>
      </w:tr>
      <w:tr w:rsidR="00A17624" w:rsidRPr="005B00C6" w14:paraId="388F4A4D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5BFC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2597EE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 xml:space="preserve">Support of </w:t>
            </w:r>
            <w:r w:rsidRPr="00275052">
              <w:rPr>
                <w:noProof/>
              </w:rPr>
              <w:t xml:space="preserve">unified access control configuration in the </w:t>
            </w:r>
            <w:r w:rsidRPr="00275052">
              <w:rPr>
                <w:lang w:eastAsia="ja-JP"/>
              </w:rPr>
              <w:t xml:space="preserve">list of </w:t>
            </w:r>
            <w:r w:rsidRPr="00275052">
              <w:rPr>
                <w:noProof/>
              </w:rPr>
              <w:t>subscriber data, indicating for which access identities (see 3GPP</w:t>
            </w:r>
            <w:r w:rsidRPr="00275052">
              <w:t> </w:t>
            </w:r>
            <w:r w:rsidRPr="00275052">
              <w:rPr>
                <w:noProof/>
              </w:rPr>
              <w:t>TS</w:t>
            </w:r>
            <w:r w:rsidRPr="00275052">
              <w:t> </w:t>
            </w:r>
            <w:r w:rsidRPr="00275052">
              <w:rPr>
                <w:noProof/>
              </w:rPr>
              <w:t>24.501</w:t>
            </w:r>
            <w:r w:rsidRPr="00275052">
              <w:t xml:space="preserve"> [64]) </w:t>
            </w:r>
            <w:r w:rsidRPr="00275052">
              <w:rPr>
                <w:noProof/>
              </w:rPr>
              <w:t>the ME is configured, when the MS accesses an SNPN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4266F1" w14:textId="77777777" w:rsidR="00A17624" w:rsidRPr="005B00C6" w:rsidRDefault="00A17624" w:rsidP="005C4092">
            <w:pPr>
              <w:pStyle w:val="TAL"/>
            </w:pPr>
            <w:r w:rsidRPr="00275052">
              <w:t>23.122, 4.9.3.0, 24.501 4.5.2A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1174" w14:textId="77777777" w:rsidR="00A17624" w:rsidRPr="005B00C6" w:rsidRDefault="00A17624" w:rsidP="005C4092">
            <w:pPr>
              <w:pStyle w:val="TAL"/>
            </w:pPr>
            <w:r w:rsidRPr="00275052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6A2D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275052">
              <w:t>pc_SNPN_</w:t>
            </w:r>
            <w:r w:rsidRPr="00275052">
              <w:rPr>
                <w:noProof/>
              </w:rPr>
              <w:t>access_control_configuration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34CA" w14:textId="77777777" w:rsidR="00A17624" w:rsidRPr="005B00C6" w:rsidRDefault="00A17624" w:rsidP="005C4092">
            <w:pPr>
              <w:pStyle w:val="TAL"/>
            </w:pPr>
            <w:r w:rsidRPr="00275052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E75A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237C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5B2B547D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485B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3EC9D6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425352">
              <w:rPr>
                <w:bCs/>
              </w:rPr>
              <w:t>Support of polarization signalling in NR NTN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D1FD78" w14:textId="77777777" w:rsidR="00A17624" w:rsidRPr="005B00C6" w:rsidRDefault="00A17624" w:rsidP="005C4092">
            <w:pPr>
              <w:pStyle w:val="TAL"/>
            </w:pPr>
            <w:r w:rsidRPr="00425352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BFA1" w14:textId="77777777" w:rsidR="00A17624" w:rsidRPr="005B00C6" w:rsidRDefault="00A17624" w:rsidP="005C4092">
            <w:pPr>
              <w:pStyle w:val="TAL"/>
            </w:pPr>
            <w:r w:rsidRPr="00425352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77EE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425352">
              <w:rPr>
                <w:lang w:eastAsia="zh-CN"/>
              </w:rPr>
              <w:t>pc_Polarization_Signalling_NR_NTN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A36C" w14:textId="77777777" w:rsidR="00A17624" w:rsidRPr="005B00C6" w:rsidRDefault="00A17624" w:rsidP="005C4092">
            <w:pPr>
              <w:pStyle w:val="TAL"/>
            </w:pPr>
            <w:r w:rsidRPr="00425352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6EC0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BA27" w14:textId="77777777" w:rsidR="00A17624" w:rsidRPr="005B00C6" w:rsidRDefault="00A17624" w:rsidP="005C4092">
            <w:pPr>
              <w:pStyle w:val="TAL"/>
            </w:pPr>
            <w:r w:rsidRPr="00425352">
              <w:t>UE supports polarization signalling in NR NTN</w:t>
            </w:r>
          </w:p>
        </w:tc>
      </w:tr>
      <w:tr w:rsidR="00A17624" w:rsidRPr="005B00C6" w14:paraId="0162BC03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35F3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036C63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S</w:t>
            </w:r>
            <w:r w:rsidRPr="007D1E1D">
              <w:rPr>
                <w:rFonts w:cs="Arial"/>
                <w:szCs w:val="18"/>
              </w:rPr>
              <w:t>upports receiving paging early indication and UE subgrouping indication with UEID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620C3F" w14:textId="77777777" w:rsidR="00A17624" w:rsidRPr="005B00C6" w:rsidRDefault="00A17624" w:rsidP="005C4092">
            <w:pPr>
              <w:pStyle w:val="TAL"/>
            </w:pPr>
            <w:r w:rsidRPr="00C44AF5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B782" w14:textId="77777777" w:rsidR="00A17624" w:rsidRPr="005B00C6" w:rsidRDefault="00A17624" w:rsidP="005C4092">
            <w:pPr>
              <w:pStyle w:val="TAL"/>
            </w:pPr>
            <w:r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E245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 w:rsidRPr="00D3179F">
              <w:rPr>
                <w:lang w:eastAsia="zh-CN"/>
              </w:rPr>
              <w:t>pei</w:t>
            </w:r>
            <w:r>
              <w:rPr>
                <w:lang w:eastAsia="zh-CN"/>
              </w:rPr>
              <w:t>_</w:t>
            </w:r>
            <w:r w:rsidRPr="00D3179F">
              <w:rPr>
                <w:lang w:eastAsia="zh-CN"/>
              </w:rPr>
              <w:t>SubgroupingSupportBandList</w:t>
            </w:r>
            <w:r>
              <w:rPr>
                <w:lang w:eastAsia="zh-CN"/>
              </w:rPr>
              <w:t>_</w:t>
            </w:r>
            <w:r w:rsidRPr="00D3179F">
              <w:rPr>
                <w:lang w:eastAsia="zh-CN"/>
              </w:rPr>
              <w:t>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6E6B" w14:textId="77777777" w:rsidR="00A17624" w:rsidRPr="005B00C6" w:rsidRDefault="00A17624" w:rsidP="005C4092">
            <w:pPr>
              <w:pStyle w:val="TAL"/>
            </w:pPr>
            <w: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FABB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9527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517A0741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641B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B42F50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65E10">
              <w:t>Support of Rel-17 extended DRX cycle up to 10485.76 seconds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87C449" w14:textId="77777777" w:rsidR="00A17624" w:rsidRPr="00565E10" w:rsidRDefault="00A17624" w:rsidP="005C4092">
            <w:pPr>
              <w:pStyle w:val="TAL"/>
            </w:pPr>
            <w:r w:rsidRPr="00565E10">
              <w:rPr>
                <w:rFonts w:eastAsia="MS Mincho"/>
              </w:rPr>
              <w:t>38.306, 5.8</w:t>
            </w:r>
          </w:p>
          <w:p w14:paraId="19821584" w14:textId="77777777" w:rsidR="00A17624" w:rsidRPr="005B00C6" w:rsidRDefault="00A17624" w:rsidP="005C4092">
            <w:pPr>
              <w:pStyle w:val="TAL"/>
            </w:pPr>
            <w:r w:rsidRPr="00565E10">
              <w:t>24.501, 5.3.16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1922" w14:textId="77777777" w:rsidR="00A17624" w:rsidRPr="005B00C6" w:rsidRDefault="00A17624" w:rsidP="005C4092">
            <w:pPr>
              <w:pStyle w:val="TAL"/>
            </w:pPr>
            <w:r w:rsidRPr="00565E10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FF54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565E10">
              <w:t>pc_NR_eDRX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20D" w14:textId="77777777" w:rsidR="00A17624" w:rsidRPr="005B00C6" w:rsidRDefault="00A17624" w:rsidP="005C4092">
            <w:pPr>
              <w:pStyle w:val="TAL"/>
            </w:pPr>
            <w:r w:rsidRPr="00565E10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F0D4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D946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46A15784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24A0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0AEA11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441AFB">
              <w:t>Support of (re-)configuration of an SCG during the resume procedure</w:t>
            </w:r>
            <w:r w:rsidRPr="00441AFB">
              <w:rPr>
                <w:noProof/>
              </w:rPr>
              <w:t>.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C23CC8" w14:textId="77777777" w:rsidR="00A17624" w:rsidRPr="005B00C6" w:rsidRDefault="00A17624" w:rsidP="005C4092">
            <w:pPr>
              <w:pStyle w:val="TAL"/>
            </w:pPr>
            <w:r w:rsidRPr="00441AFB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9DBF" w14:textId="77777777" w:rsidR="00A17624" w:rsidRPr="005B00C6" w:rsidRDefault="00A17624" w:rsidP="005C4092">
            <w:pPr>
              <w:pStyle w:val="TAL"/>
            </w:pPr>
            <w:r w:rsidRPr="00441AFB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8119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pc_resumeWithSCG_Config_r16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9EAE" w14:textId="77777777" w:rsidR="00A17624" w:rsidRPr="005B00C6" w:rsidRDefault="00A17624" w:rsidP="005C4092">
            <w:pPr>
              <w:pStyle w:val="TAL"/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6A0E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63B0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477A3FA1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311B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139D98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>
              <w:t xml:space="preserve">Support of </w:t>
            </w:r>
            <w:r w:rsidRPr="00130BF0">
              <w:t>slice-based RACH prioritisation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91A051" w14:textId="77777777" w:rsidR="00A17624" w:rsidRPr="005B00C6" w:rsidRDefault="00A17624" w:rsidP="005C4092">
            <w:pPr>
              <w:pStyle w:val="TAL"/>
            </w:pPr>
            <w:r w:rsidRPr="00425352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23EF" w14:textId="77777777" w:rsidR="00A17624" w:rsidRPr="005B00C6" w:rsidRDefault="00A17624" w:rsidP="005C4092">
            <w:pPr>
              <w:pStyle w:val="TAL"/>
            </w:pPr>
            <w:r w:rsidRPr="00425352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5FDE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pc_Slice_RACH_Prioiritisation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8B8A" w14:textId="77777777" w:rsidR="00A17624" w:rsidRPr="005B00C6" w:rsidRDefault="00A17624" w:rsidP="005C4092">
            <w:pPr>
              <w:pStyle w:val="TAL"/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CFFA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6F0E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2C14410A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F1A2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2DAE24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>
              <w:t xml:space="preserve">Support of </w:t>
            </w:r>
            <w:r w:rsidRPr="00130BF0">
              <w:t>slice-based RACH partitioning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7E7032" w14:textId="77777777" w:rsidR="00A17624" w:rsidRPr="005B00C6" w:rsidRDefault="00A17624" w:rsidP="005C4092">
            <w:pPr>
              <w:pStyle w:val="TAL"/>
            </w:pPr>
            <w:r w:rsidRPr="00425352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1530" w14:textId="77777777" w:rsidR="00A17624" w:rsidRPr="005B00C6" w:rsidRDefault="00A17624" w:rsidP="005C4092">
            <w:pPr>
              <w:pStyle w:val="TAL"/>
            </w:pPr>
            <w:r w:rsidRPr="00425352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C959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pc_Slice_RACH_Partitioning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3F5C" w14:textId="77777777" w:rsidR="00A17624" w:rsidRPr="005B00C6" w:rsidRDefault="00A17624" w:rsidP="005C4092">
            <w:pPr>
              <w:pStyle w:val="TAL"/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9912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098E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6CB0DE22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D5CF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8A2105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>
              <w:t>Support of</w:t>
            </w:r>
            <w:r w:rsidRPr="00130BF0">
              <w:t xml:space="preserve"> RACH prioritisation for Access Identity 1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2186D9" w14:textId="77777777" w:rsidR="00A17624" w:rsidRPr="005B00C6" w:rsidRDefault="00A17624" w:rsidP="005C4092">
            <w:pPr>
              <w:pStyle w:val="TAL"/>
            </w:pPr>
            <w:r w:rsidRPr="00425352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F7FD" w14:textId="77777777" w:rsidR="00A17624" w:rsidRPr="005B00C6" w:rsidRDefault="00A17624" w:rsidP="005C4092">
            <w:pPr>
              <w:pStyle w:val="TAL"/>
            </w:pPr>
            <w:r w:rsidRPr="00425352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97DA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pc_AccId1_RACH_Prioiritisation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5219" w14:textId="77777777" w:rsidR="00A17624" w:rsidRPr="005B00C6" w:rsidRDefault="00A17624" w:rsidP="005C4092">
            <w:pPr>
              <w:pStyle w:val="TAL"/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62FE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A947" w14:textId="77777777" w:rsidR="00A17624" w:rsidRPr="005B00C6" w:rsidRDefault="00A17624" w:rsidP="005C4092">
            <w:pPr>
              <w:pStyle w:val="TAL"/>
            </w:pPr>
            <w:r>
              <w:t>US supporting this shall also support MPS (Access ID 1)</w:t>
            </w:r>
          </w:p>
        </w:tc>
      </w:tr>
      <w:tr w:rsidR="00A17624" w:rsidRPr="005B00C6" w14:paraId="3E1E9B19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BA48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6546C8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>
              <w:t xml:space="preserve">Support of ATSSS </w:t>
            </w:r>
            <w:r w:rsidRPr="0091635A">
              <w:rPr>
                <w:rFonts w:hint="eastAsia"/>
              </w:rPr>
              <w:t xml:space="preserve">and </w:t>
            </w:r>
            <w:r>
              <w:t>MA PDU session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592C57" w14:textId="77777777" w:rsidR="00A17624" w:rsidRPr="005B00C6" w:rsidRDefault="00A17624" w:rsidP="005C4092">
            <w:pPr>
              <w:pStyle w:val="TAL"/>
            </w:pPr>
            <w:r w:rsidRPr="0091635A">
              <w:rPr>
                <w:rFonts w:hint="eastAsia"/>
              </w:rPr>
              <w:t>2</w:t>
            </w:r>
            <w:r w:rsidRPr="0091635A">
              <w:t>4.501</w:t>
            </w:r>
            <w:r w:rsidRPr="0091635A">
              <w:rPr>
                <w:rFonts w:hint="eastAsia"/>
              </w:rPr>
              <w:t>,</w:t>
            </w:r>
            <w:r>
              <w:t xml:space="preserve"> </w:t>
            </w:r>
            <w:r w:rsidRPr="0091635A">
              <w:t>6.4.1.2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DC99" w14:textId="77777777" w:rsidR="00A17624" w:rsidRPr="005B00C6" w:rsidRDefault="00A17624" w:rsidP="005C4092">
            <w:pPr>
              <w:pStyle w:val="TAL"/>
            </w:pPr>
            <w:r w:rsidRPr="0091635A">
              <w:rPr>
                <w:rFonts w:hint="eastAsia"/>
              </w:rPr>
              <w:t>Rel</w:t>
            </w:r>
            <w:r w:rsidRPr="0091635A">
              <w:t>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AF01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 w:rsidRPr="0091635A">
              <w:rPr>
                <w:rFonts w:hint="eastAsia"/>
                <w:lang w:eastAsia="zh-CN"/>
              </w:rPr>
              <w:t>5GC</w:t>
            </w:r>
            <w:r>
              <w:rPr>
                <w:lang w:eastAsia="zh-CN"/>
              </w:rPr>
              <w:t>_ATSSS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6F8A" w14:textId="77777777" w:rsidR="00A17624" w:rsidRPr="005B00C6" w:rsidRDefault="00A17624" w:rsidP="005C4092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C120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A0BF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49FA1A0F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F483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2104AD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9E1C56">
              <w:t>Support gNB-side RTT-based PDC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BD5ECD" w14:textId="77777777" w:rsidR="00A17624" w:rsidRPr="005B00C6" w:rsidRDefault="00A17624" w:rsidP="005C4092">
            <w:pPr>
              <w:pStyle w:val="TAL"/>
            </w:pPr>
            <w:r w:rsidRPr="009E1C56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C55A" w14:textId="77777777" w:rsidR="00A17624" w:rsidRPr="005B00C6" w:rsidRDefault="00A17624" w:rsidP="005C4092">
            <w:pPr>
              <w:pStyle w:val="TAL"/>
            </w:pPr>
            <w:r w:rsidRPr="009E1C56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D03B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1F6132">
              <w:rPr>
                <w:lang w:eastAsia="zh-CN"/>
              </w:rPr>
              <w:t>pc_gNB_SideRTT_BasedPDC_r17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4CA9" w14:textId="77777777" w:rsidR="00A17624" w:rsidRPr="005B00C6" w:rsidRDefault="00A17624" w:rsidP="005C4092">
            <w:pPr>
              <w:pStyle w:val="TAL"/>
            </w:pPr>
            <w:r w:rsidRPr="001F6132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E3E9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266F" w14:textId="77777777" w:rsidR="00A17624" w:rsidRPr="005B00C6" w:rsidRDefault="00A17624" w:rsidP="005C4092">
            <w:pPr>
              <w:pStyle w:val="TAL"/>
            </w:pPr>
            <w:r w:rsidRPr="009E1C56">
              <w:t>A UE supporting this feature shall also support rtt-BasedPDC-CSI-RS-ForTracking-r17 and/or rtt-BasedPDC-PRS-r17.</w:t>
            </w:r>
          </w:p>
        </w:tc>
      </w:tr>
      <w:tr w:rsidR="00A17624" w:rsidRPr="005B00C6" w14:paraId="08DC5E20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91F6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DA3C0B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 xml:space="preserve">upport of </w:t>
            </w:r>
            <w:r w:rsidRPr="00034276">
              <w:rPr>
                <w:rFonts w:cs="Arial"/>
                <w:lang w:eastAsia="zh-CN"/>
              </w:rPr>
              <w:t>user plane integrity protection with EPS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3E5C3F" w14:textId="77777777" w:rsidR="00A17624" w:rsidRDefault="00A17624" w:rsidP="005C4092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4.301, 5.5.1</w:t>
            </w:r>
          </w:p>
          <w:p w14:paraId="6465A617" w14:textId="77777777" w:rsidR="00A17624" w:rsidRPr="005B00C6" w:rsidRDefault="00A17624" w:rsidP="005C4092">
            <w:pPr>
              <w:pStyle w:val="TAL"/>
            </w:pPr>
            <w:r>
              <w:rPr>
                <w:noProof/>
                <w:lang w:eastAsia="zh-CN"/>
              </w:rPr>
              <w:t>33.401, 7.3.3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ABF4" w14:textId="77777777" w:rsidR="00A17624" w:rsidRPr="005B00C6" w:rsidRDefault="00A17624" w:rsidP="005C4092">
            <w:pPr>
              <w:pStyle w:val="TAL"/>
            </w:pPr>
            <w:r w:rsidRPr="009E1C56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8330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A4429E">
              <w:t>pc_EPS_UPIP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9038" w14:textId="77777777" w:rsidR="00A17624" w:rsidRPr="005B00C6" w:rsidRDefault="00A17624" w:rsidP="005C4092">
            <w:pPr>
              <w:pStyle w:val="TAL"/>
            </w:pPr>
            <w:r w:rsidRPr="001F6132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8EA1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B1F9" w14:textId="77777777" w:rsidR="00A17624" w:rsidRPr="005B00C6" w:rsidRDefault="00A17624" w:rsidP="005C4092">
            <w:pPr>
              <w:pStyle w:val="TAL"/>
            </w:pPr>
            <w:r w:rsidRPr="009E1C56">
              <w:t>A UE supporting this feature shall also support</w:t>
            </w:r>
            <w:r>
              <w:t xml:space="preserve"> EN-DC</w:t>
            </w:r>
          </w:p>
        </w:tc>
      </w:tr>
      <w:tr w:rsidR="00A17624" w:rsidRPr="005B00C6" w14:paraId="5D61550C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9BBD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4A5848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4D1D3D">
              <w:rPr>
                <w:rFonts w:cs="Arial"/>
                <w:lang w:eastAsia="zh-CN"/>
              </w:rPr>
              <w:t>Support of UAS Services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29ABF4" w14:textId="77777777" w:rsidR="00A17624" w:rsidRPr="005B00C6" w:rsidRDefault="00A17624" w:rsidP="005C4092">
            <w:pPr>
              <w:pStyle w:val="TAL"/>
            </w:pPr>
            <w:r w:rsidRPr="004D1D3D">
              <w:rPr>
                <w:rFonts w:eastAsia="宋体"/>
                <w:lang w:val="en-US" w:eastAsia="zh-CN"/>
              </w:rPr>
              <w:t>24.501, 3.1, 4.22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9BC4" w14:textId="77777777" w:rsidR="00A17624" w:rsidRPr="005B00C6" w:rsidRDefault="00A17624" w:rsidP="005C4092">
            <w:pPr>
              <w:pStyle w:val="TAL"/>
            </w:pPr>
            <w:r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65CD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>
              <w:t>pc_UAS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3AC6" w14:textId="77777777" w:rsidR="00A17624" w:rsidRPr="005B00C6" w:rsidRDefault="00A17624" w:rsidP="005C4092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747A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4F27" w14:textId="77777777" w:rsidR="00A17624" w:rsidRPr="005B00C6" w:rsidRDefault="00A17624" w:rsidP="005C4092">
            <w:pPr>
              <w:pStyle w:val="TAL"/>
            </w:pPr>
            <w:r>
              <w:t xml:space="preserve">A UE supporting UAS services </w:t>
            </w:r>
          </w:p>
        </w:tc>
      </w:tr>
      <w:tr w:rsidR="00A17624" w:rsidRPr="005B00C6" w14:paraId="42573DB7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8AF1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C73ABC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4D1D3D">
              <w:rPr>
                <w:rFonts w:cs="Arial" w:hint="eastAsia"/>
                <w:lang w:eastAsia="zh-CN"/>
              </w:rPr>
              <w:t>S</w:t>
            </w:r>
            <w:r w:rsidRPr="004D1D3D">
              <w:rPr>
                <w:rFonts w:cs="Arial"/>
                <w:lang w:eastAsia="zh-CN"/>
              </w:rPr>
              <w:t>upport of accessing SNPN using credentials from a Credentials Holder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250973" w14:textId="77777777" w:rsidR="00A17624" w:rsidRPr="004D1D3D" w:rsidRDefault="00A17624" w:rsidP="005C4092">
            <w:pPr>
              <w:pStyle w:val="TAL"/>
              <w:rPr>
                <w:rFonts w:eastAsia="宋体"/>
                <w:lang w:val="en-US" w:eastAsia="zh-CN"/>
              </w:rPr>
            </w:pPr>
            <w:r w:rsidRPr="004D1D3D">
              <w:rPr>
                <w:rFonts w:eastAsia="宋体" w:hint="eastAsia"/>
                <w:lang w:val="en-US" w:eastAsia="zh-CN"/>
              </w:rPr>
              <w:t>2</w:t>
            </w:r>
            <w:r w:rsidRPr="004D1D3D">
              <w:rPr>
                <w:rFonts w:eastAsia="宋体"/>
                <w:lang w:val="en-US" w:eastAsia="zh-CN"/>
              </w:rPr>
              <w:t>3.501</w:t>
            </w:r>
          </w:p>
          <w:p w14:paraId="59E861BC" w14:textId="77777777" w:rsidR="00A17624" w:rsidRPr="004D1D3D" w:rsidRDefault="00A17624" w:rsidP="005C4092">
            <w:pPr>
              <w:pStyle w:val="TAL"/>
              <w:rPr>
                <w:rFonts w:eastAsia="宋体"/>
                <w:lang w:val="en-US" w:eastAsia="zh-CN"/>
              </w:rPr>
            </w:pPr>
            <w:r w:rsidRPr="004D1D3D">
              <w:rPr>
                <w:rFonts w:eastAsia="宋体"/>
                <w:lang w:val="en-US" w:eastAsia="zh-CN"/>
              </w:rPr>
              <w:t>3.2,</w:t>
            </w:r>
          </w:p>
          <w:p w14:paraId="42FA44C9" w14:textId="77777777" w:rsidR="00A17624" w:rsidRPr="005B00C6" w:rsidRDefault="00A17624" w:rsidP="005C4092">
            <w:pPr>
              <w:pStyle w:val="TAL"/>
            </w:pPr>
            <w:r w:rsidRPr="004D1D3D">
              <w:rPr>
                <w:rFonts w:eastAsia="宋体"/>
                <w:lang w:val="en-US" w:eastAsia="zh-CN"/>
              </w:rPr>
              <w:t>5.30.2.9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A48B" w14:textId="77777777" w:rsidR="00A17624" w:rsidRPr="005B00C6" w:rsidRDefault="00A17624" w:rsidP="005C4092">
            <w:pPr>
              <w:pStyle w:val="TAL"/>
            </w:pPr>
            <w:r w:rsidRPr="00D66999">
              <w:rPr>
                <w:rFonts w:hint="eastAsia"/>
              </w:rPr>
              <w:t>R</w:t>
            </w:r>
            <w:r w:rsidRPr="00D66999">
              <w:t>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33F2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D66999">
              <w:t>pc_accessing_SNPN_usingCH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C7BE" w14:textId="77777777" w:rsidR="00A17624" w:rsidRPr="005B00C6" w:rsidRDefault="00A17624" w:rsidP="005C4092">
            <w:pPr>
              <w:pStyle w:val="TAL"/>
            </w:pPr>
            <w:r w:rsidRPr="00D66999">
              <w:rPr>
                <w:rFonts w:hint="eastAsia"/>
                <w:lang w:eastAsia="zh-CN"/>
              </w:rPr>
              <w:t>N</w:t>
            </w:r>
            <w:r w:rsidRPr="00D66999">
              <w:rPr>
                <w:lang w:eastAsia="zh-CN"/>
              </w:rPr>
              <w:t>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B58A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502A" w14:textId="77777777" w:rsidR="00A17624" w:rsidRPr="005B00C6" w:rsidRDefault="00A17624" w:rsidP="005C4092">
            <w:pPr>
              <w:pStyle w:val="TAL"/>
            </w:pPr>
            <w:r w:rsidRPr="00D66999">
              <w:t>UE supports access using credentials assigned by a Credentials Holder separate from the SNPN</w:t>
            </w:r>
          </w:p>
        </w:tc>
      </w:tr>
      <w:tr w:rsidR="00A17624" w:rsidRPr="005B00C6" w14:paraId="6A303789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62E2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C943ED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4D1D3D">
              <w:rPr>
                <w:rFonts w:cs="Arial" w:hint="eastAsia"/>
                <w:lang w:eastAsia="zh-CN"/>
              </w:rPr>
              <w:t>S</w:t>
            </w:r>
            <w:r w:rsidRPr="004D1D3D">
              <w:rPr>
                <w:rFonts w:cs="Arial"/>
                <w:lang w:eastAsia="zh-CN"/>
              </w:rPr>
              <w:t>upport of Onboarding Stand-alone Non-Public Network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3FD468" w14:textId="77777777" w:rsidR="00A17624" w:rsidRPr="005B00C6" w:rsidRDefault="00A17624" w:rsidP="005C4092">
            <w:pPr>
              <w:pStyle w:val="TAL"/>
            </w:pPr>
            <w:r w:rsidRPr="004D1D3D">
              <w:rPr>
                <w:rFonts w:eastAsia="宋体" w:hint="eastAsia"/>
                <w:lang w:val="en-US" w:eastAsia="zh-CN"/>
              </w:rPr>
              <w:t>2</w:t>
            </w:r>
            <w:r w:rsidRPr="004D1D3D">
              <w:rPr>
                <w:rFonts w:eastAsia="宋体"/>
                <w:lang w:val="en-US" w:eastAsia="zh-CN"/>
              </w:rPr>
              <w:t>3.501 5.30.2.10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769E" w14:textId="77777777" w:rsidR="00A17624" w:rsidRPr="005B00C6" w:rsidRDefault="00A17624" w:rsidP="005C4092">
            <w:pPr>
              <w:pStyle w:val="TAL"/>
            </w:pPr>
            <w:r w:rsidRPr="00D66999">
              <w:rPr>
                <w:rFonts w:hint="eastAsia"/>
              </w:rPr>
              <w:t>R</w:t>
            </w:r>
            <w:r w:rsidRPr="00D66999">
              <w:t>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6743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D66999">
              <w:t>pc_onboarding_SNPN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4357" w14:textId="77777777" w:rsidR="00A17624" w:rsidRPr="005B00C6" w:rsidRDefault="00A17624" w:rsidP="005C4092">
            <w:pPr>
              <w:pStyle w:val="TAL"/>
            </w:pPr>
            <w:r w:rsidRPr="00D66999">
              <w:rPr>
                <w:rFonts w:hint="eastAsia"/>
                <w:lang w:eastAsia="zh-CN"/>
              </w:rPr>
              <w:t>N</w:t>
            </w:r>
            <w:r w:rsidRPr="00D66999">
              <w:rPr>
                <w:lang w:eastAsia="zh-CN"/>
              </w:rPr>
              <w:t>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3DD0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5344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1C9ACAF4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68D2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F52943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FB6292">
              <w:rPr>
                <w:rFonts w:cs="Arial"/>
                <w:lang w:eastAsia="zh-CN"/>
              </w:rPr>
              <w:t>Support of EAP-AKA’ as EAP method for PDU session authentication and authorization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3CDB89" w14:textId="77777777" w:rsidR="00A17624" w:rsidRPr="005B00C6" w:rsidRDefault="00A17624" w:rsidP="005C4092">
            <w:pPr>
              <w:pStyle w:val="TAL"/>
            </w:pPr>
            <w:r w:rsidRPr="00F25C8F">
              <w:rPr>
                <w:rFonts w:eastAsia="宋体"/>
                <w:lang w:val="en-US" w:eastAsia="zh-CN"/>
              </w:rPr>
              <w:t>24.501, 6.3.1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FBB3" w14:textId="77777777" w:rsidR="00A17624" w:rsidRPr="005B00C6" w:rsidRDefault="00A17624" w:rsidP="005C4092">
            <w:pPr>
              <w:pStyle w:val="TAL"/>
            </w:pPr>
            <w:r w:rsidRPr="005B00C6">
              <w:t>Rel-1</w:t>
            </w:r>
            <w:r>
              <w:t>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CF48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5B00C6">
              <w:t>pc_5GC_</w:t>
            </w:r>
            <w:r>
              <w:t>PDU</w:t>
            </w:r>
            <w:r w:rsidRPr="005B00C6">
              <w:t>_EAP_AKA_Prime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BB0C" w14:textId="77777777" w:rsidR="00A17624" w:rsidRPr="005B00C6" w:rsidRDefault="00A17624" w:rsidP="005C4092">
            <w:pPr>
              <w:pStyle w:val="TAL"/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968C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54E0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463D44CA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A13E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55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FEC6FA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336727">
              <w:rPr>
                <w:rFonts w:cs="Arial"/>
                <w:lang w:eastAsia="zh-CN"/>
              </w:rPr>
              <w:t>Support of relaxed cell reselection on GEO.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243D9C" w14:textId="77777777" w:rsidR="00A17624" w:rsidRPr="005B00C6" w:rsidRDefault="00A17624" w:rsidP="005C4092">
            <w:pPr>
              <w:pStyle w:val="TAL"/>
            </w:pPr>
            <w:r>
              <w:rPr>
                <w:rFonts w:eastAsia="宋体"/>
                <w:lang w:val="en-US" w:eastAsia="zh-CN"/>
              </w:rPr>
              <w:t>38.306. 5.4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6CE0" w14:textId="77777777" w:rsidR="00A17624" w:rsidRPr="005B00C6" w:rsidRDefault="00A17624" w:rsidP="005C4092">
            <w:pPr>
              <w:pStyle w:val="TAL"/>
            </w:pPr>
            <w:r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BA19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336727">
              <w:t>pc_relaxedCellReselectionGEO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1A23" w14:textId="77777777" w:rsidR="00A17624" w:rsidRPr="005B00C6" w:rsidRDefault="00A17624" w:rsidP="005C4092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8E61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D4AA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0D4CB9F7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DAB7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C77671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336727">
              <w:rPr>
                <w:rFonts w:cs="Arial"/>
                <w:lang w:eastAsia="zh-CN"/>
              </w:rPr>
              <w:t>Support of emergency services in NR connected to 5GCN in SNPN Access mode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17D6B2" w14:textId="77777777" w:rsidR="00A17624" w:rsidRPr="005B00C6" w:rsidRDefault="00A17624" w:rsidP="005C4092">
            <w:pPr>
              <w:pStyle w:val="TAL"/>
            </w:pPr>
            <w:r w:rsidRPr="00336727">
              <w:rPr>
                <w:rFonts w:eastAsia="宋体"/>
                <w:lang w:val="en-US" w:eastAsia="zh-CN"/>
              </w:rPr>
              <w:t>23.501, 5.16.4.1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3811" w14:textId="77777777" w:rsidR="00A17624" w:rsidRPr="005B00C6" w:rsidRDefault="00A17624" w:rsidP="005C4092">
            <w:pPr>
              <w:pStyle w:val="TAL"/>
            </w:pPr>
            <w:r w:rsidRPr="00151DD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B001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151DD7">
              <w:t>pc_SNPN_EmergencyService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E950" w14:textId="77777777" w:rsidR="00A17624" w:rsidRPr="005B00C6" w:rsidRDefault="00A17624" w:rsidP="005C4092">
            <w:pPr>
              <w:pStyle w:val="TAL"/>
            </w:pPr>
            <w:r w:rsidRPr="00151DD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5876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7BC2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6D893493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EF34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9379C0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336727">
              <w:rPr>
                <w:rFonts w:cs="Arial"/>
                <w:lang w:eastAsia="zh-CN"/>
              </w:rPr>
              <w:t>Support of PLMN access in SNPN Access mode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B2AF1E" w14:textId="77777777" w:rsidR="00A17624" w:rsidRPr="005B00C6" w:rsidRDefault="00A17624" w:rsidP="005C4092">
            <w:pPr>
              <w:pStyle w:val="TAL"/>
            </w:pPr>
            <w:r w:rsidRPr="00336727">
              <w:rPr>
                <w:rFonts w:eastAsia="宋体"/>
                <w:lang w:val="en-US" w:eastAsia="zh-CN"/>
              </w:rPr>
              <w:t>23.122, 5.2.8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C8D3" w14:textId="77777777" w:rsidR="00A17624" w:rsidRPr="005B00C6" w:rsidRDefault="00A17624" w:rsidP="005C4092">
            <w:pPr>
              <w:pStyle w:val="TAL"/>
            </w:pPr>
            <w:r w:rsidRPr="00151DD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FF99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151DD7">
              <w:t>pc_SNPN_PLMN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6C39" w14:textId="77777777" w:rsidR="00A17624" w:rsidRPr="005B00C6" w:rsidRDefault="00A17624" w:rsidP="005C4092">
            <w:pPr>
              <w:pStyle w:val="TAL"/>
            </w:pPr>
            <w:r w:rsidRPr="00151DD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7FCE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C50C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275848F0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D5BA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BE10D2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Support of </w:t>
            </w:r>
            <w:r w:rsidRPr="00243FDB">
              <w:rPr>
                <w:rFonts w:cs="Arial"/>
                <w:lang w:eastAsia="zh-CN"/>
              </w:rPr>
              <w:t>being configured for No E-UTRA Disabling In 5GS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98105F" w14:textId="77777777" w:rsidR="00A17624" w:rsidRPr="005B00C6" w:rsidRDefault="00A17624" w:rsidP="005C4092">
            <w:pPr>
              <w:pStyle w:val="TAL"/>
            </w:pPr>
            <w:r>
              <w:rPr>
                <w:rFonts w:eastAsia="宋体"/>
                <w:lang w:val="en-US" w:eastAsia="zh-CN"/>
              </w:rPr>
              <w:t>24.301, 4.5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DC50" w14:textId="77777777" w:rsidR="00A17624" w:rsidRPr="005B00C6" w:rsidRDefault="00A17624" w:rsidP="005C4092">
            <w:pPr>
              <w:pStyle w:val="TAL"/>
            </w:pPr>
            <w:r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ADB3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>
              <w:t>pc_no_eutra_disable_5GS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6E30" w14:textId="77777777" w:rsidR="00A17624" w:rsidRPr="005B00C6" w:rsidRDefault="00A17624" w:rsidP="005C4092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102F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D8BB" w14:textId="77777777" w:rsidR="00A17624" w:rsidRPr="005B00C6" w:rsidRDefault="00A17624" w:rsidP="005C4092">
            <w:pPr>
              <w:pStyle w:val="TAL"/>
            </w:pPr>
          </w:p>
        </w:tc>
      </w:tr>
      <w:tr w:rsidR="00A17624" w:rsidRPr="005B00C6" w14:paraId="42CF720B" w14:textId="77777777" w:rsidTr="00A1762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F236" w14:textId="77777777" w:rsidR="00A17624" w:rsidRPr="005B00C6" w:rsidRDefault="00A17624" w:rsidP="005C40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42BEFD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r w:rsidRPr="00823D53">
              <w:rPr>
                <w:rFonts w:cs="Arial"/>
                <w:lang w:eastAsia="zh-CN"/>
              </w:rPr>
              <w:t>Support of MICO mode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A59A52" w14:textId="77777777" w:rsidR="00A17624" w:rsidRPr="005B00C6" w:rsidRDefault="00A17624" w:rsidP="005C4092">
            <w:pPr>
              <w:pStyle w:val="TAL"/>
            </w:pPr>
            <w:r w:rsidRPr="00823D53">
              <w:rPr>
                <w:rFonts w:eastAsia="宋体"/>
                <w:lang w:val="en-US" w:eastAsia="zh-CN"/>
              </w:rPr>
              <w:t xml:space="preserve">24.501, 5.3.6, </w:t>
            </w:r>
            <w:r w:rsidRPr="000F1849">
              <w:rPr>
                <w:rFonts w:eastAsia="宋体"/>
                <w:lang w:val="en-US" w:eastAsia="zh-CN"/>
              </w:rPr>
              <w:t>5.5.1.2.2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19CA" w14:textId="77777777" w:rsidR="00A17624" w:rsidRPr="005B00C6" w:rsidRDefault="00A17624" w:rsidP="005C4092">
            <w:pPr>
              <w:pStyle w:val="TAL"/>
            </w:pPr>
            <w:r w:rsidRPr="00823D53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04FB" w14:textId="77777777" w:rsidR="00A17624" w:rsidRPr="005B00C6" w:rsidRDefault="00A17624" w:rsidP="005C4092">
            <w:pPr>
              <w:pStyle w:val="TAL"/>
              <w:rPr>
                <w:lang w:eastAsia="zh-CN"/>
              </w:rPr>
            </w:pPr>
            <w:proofErr w:type="spellStart"/>
            <w:r w:rsidRPr="00823D53">
              <w:t>pc_MICO_Mode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E1EC" w14:textId="77777777" w:rsidR="00A17624" w:rsidRPr="005B00C6" w:rsidRDefault="00A17624" w:rsidP="005C4092">
            <w:pPr>
              <w:pStyle w:val="TAL"/>
            </w:pPr>
            <w:r w:rsidRPr="00823D53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D690" w14:textId="77777777" w:rsidR="00A17624" w:rsidRPr="005B00C6" w:rsidRDefault="00A17624" w:rsidP="005C409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40DE" w14:textId="77777777" w:rsidR="00A17624" w:rsidRPr="005B00C6" w:rsidRDefault="00A17624" w:rsidP="005C4092">
            <w:pPr>
              <w:pStyle w:val="TAL"/>
            </w:pPr>
            <w:r w:rsidRPr="00823D53">
              <w:t xml:space="preserve">A UE supporting MICO mode </w:t>
            </w:r>
          </w:p>
        </w:tc>
      </w:tr>
      <w:tr w:rsidR="00A17624" w:rsidRPr="005B00C6" w14:paraId="5B93BDDD" w14:textId="77777777" w:rsidTr="00A17624">
        <w:trPr>
          <w:cantSplit/>
          <w:jc w:val="center"/>
          <w:ins w:id="3" w:author="Lei GAO" w:date="2024-01-09T15:29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1AAA" w14:textId="14CA3435" w:rsidR="00A17624" w:rsidRDefault="00A17624" w:rsidP="00A17624">
            <w:pPr>
              <w:pStyle w:val="TAC"/>
              <w:rPr>
                <w:ins w:id="4" w:author="Lei GAO" w:date="2024-01-09T15:29:00Z"/>
                <w:lang w:eastAsia="zh-CN"/>
              </w:rPr>
            </w:pPr>
            <w:ins w:id="5" w:author="Lei GAO" w:date="2024-01-09T15:29:00Z">
              <w:r>
                <w:rPr>
                  <w:rFonts w:hint="eastAsia"/>
                </w:rPr>
                <w:t>x</w:t>
              </w:r>
              <w:r>
                <w:t>x</w:t>
              </w:r>
            </w:ins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A29A49" w14:textId="2C41928C" w:rsidR="00A17624" w:rsidRPr="00823D53" w:rsidRDefault="00A17624" w:rsidP="00A17624">
            <w:pPr>
              <w:pStyle w:val="TAL"/>
              <w:rPr>
                <w:ins w:id="6" w:author="Lei GAO" w:date="2024-01-09T15:29:00Z"/>
                <w:rFonts w:cs="Arial"/>
                <w:lang w:eastAsia="zh-CN"/>
              </w:rPr>
            </w:pPr>
            <w:ins w:id="7" w:author="Lei GAO" w:date="2024-01-09T15:29:00Z">
              <w:r>
                <w:t>S</w:t>
              </w:r>
              <w:r w:rsidRPr="00D21C3D">
                <w:t xml:space="preserve">upport </w:t>
              </w:r>
              <w:r>
                <w:t>of s</w:t>
              </w:r>
              <w:r w:rsidRPr="00AE224F">
                <w:t>teering of roaming SNPN selection information</w:t>
              </w:r>
            </w:ins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9FCEA9" w14:textId="77777777" w:rsidR="00A17624" w:rsidRDefault="00A17624" w:rsidP="00A17624">
            <w:pPr>
              <w:pStyle w:val="TAL"/>
              <w:rPr>
                <w:ins w:id="8" w:author="Lei GAO" w:date="2024-01-09T15:29:00Z"/>
              </w:rPr>
            </w:pPr>
            <w:ins w:id="9" w:author="Lei GAO" w:date="2024-01-09T15:29:00Z">
              <w:r>
                <w:t>24.501</w:t>
              </w:r>
            </w:ins>
          </w:p>
          <w:p w14:paraId="6E05DB00" w14:textId="0FC82661" w:rsidR="00A17624" w:rsidRPr="00823D53" w:rsidRDefault="00A17624" w:rsidP="00A17624">
            <w:pPr>
              <w:pStyle w:val="TAL"/>
              <w:rPr>
                <w:ins w:id="10" w:author="Lei GAO" w:date="2024-01-09T15:29:00Z"/>
                <w:rFonts w:eastAsia="宋体"/>
                <w:lang w:val="en-US" w:eastAsia="zh-CN"/>
              </w:rPr>
            </w:pPr>
            <w:ins w:id="11" w:author="Lei GAO" w:date="2024-01-09T15:29:00Z">
              <w:r>
                <w:rPr>
                  <w:rFonts w:hint="eastAsia"/>
                </w:rPr>
                <w:t>9</w:t>
              </w:r>
              <w:r>
                <w:t>.11.3.1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9232" w14:textId="0C7509D1" w:rsidR="00A17624" w:rsidRPr="00823D53" w:rsidRDefault="00A17624" w:rsidP="00A17624">
            <w:pPr>
              <w:pStyle w:val="TAL"/>
              <w:rPr>
                <w:ins w:id="12" w:author="Lei GAO" w:date="2024-01-09T15:29:00Z"/>
              </w:rPr>
            </w:pPr>
            <w:ins w:id="13" w:author="Lei GAO" w:date="2024-01-09T15:29:00Z">
              <w:r>
                <w:rPr>
                  <w:rFonts w:hint="eastAsia"/>
                </w:rPr>
                <w:t>R</w:t>
              </w:r>
              <w:r>
                <w:t>el-17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8A76" w14:textId="010661B5" w:rsidR="00A17624" w:rsidRPr="00823D53" w:rsidRDefault="00A17624" w:rsidP="00A17624">
            <w:pPr>
              <w:pStyle w:val="TAL"/>
              <w:rPr>
                <w:ins w:id="14" w:author="Lei GAO" w:date="2024-01-09T15:29:00Z"/>
              </w:rPr>
            </w:pPr>
            <w:proofErr w:type="spellStart"/>
            <w:ins w:id="15" w:author="Lei GAO" w:date="2024-01-09T15:29:00Z">
              <w:r>
                <w:rPr>
                  <w:rFonts w:hint="eastAsia"/>
                </w:rPr>
                <w:t>p</w:t>
              </w:r>
              <w:r>
                <w:t>c_SSNPNSI</w:t>
              </w:r>
              <w:proofErr w:type="spellEnd"/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CC46" w14:textId="6CDF1ADE" w:rsidR="00A17624" w:rsidRPr="00823D53" w:rsidRDefault="00A17624" w:rsidP="00A17624">
            <w:pPr>
              <w:pStyle w:val="TAL"/>
              <w:rPr>
                <w:ins w:id="16" w:author="Lei GAO" w:date="2024-01-09T15:29:00Z"/>
                <w:lang w:eastAsia="zh-CN"/>
              </w:rPr>
            </w:pPr>
            <w:ins w:id="17" w:author="Lei GAO" w:date="2024-01-09T15:29:00Z">
              <w:r>
                <w:rPr>
                  <w:rFonts w:hint="eastAsia"/>
                </w:rPr>
                <w:t>N</w:t>
              </w:r>
              <w:r>
                <w:t>o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7991" w14:textId="77777777" w:rsidR="00A17624" w:rsidRPr="005B00C6" w:rsidRDefault="00A17624" w:rsidP="00A17624">
            <w:pPr>
              <w:pStyle w:val="TAL"/>
              <w:rPr>
                <w:ins w:id="18" w:author="Lei GAO" w:date="2024-01-09T15:29:00Z"/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64DF" w14:textId="77777777" w:rsidR="00A17624" w:rsidRPr="00823D53" w:rsidRDefault="00A17624" w:rsidP="00A17624">
            <w:pPr>
              <w:pStyle w:val="TAL"/>
              <w:rPr>
                <w:ins w:id="19" w:author="Lei GAO" w:date="2024-01-09T15:29:00Z"/>
              </w:rPr>
            </w:pPr>
          </w:p>
        </w:tc>
      </w:tr>
      <w:tr w:rsidR="00535163" w:rsidRPr="005B00C6" w14:paraId="75253858" w14:textId="77777777" w:rsidTr="00A17624">
        <w:trPr>
          <w:cantSplit/>
          <w:jc w:val="center"/>
          <w:ins w:id="20" w:author="Lei GAO" w:date="2024-02-06T15:48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0CDD" w14:textId="22057385" w:rsidR="00535163" w:rsidRDefault="00535163" w:rsidP="00A17624">
            <w:pPr>
              <w:pStyle w:val="TAC"/>
              <w:rPr>
                <w:ins w:id="21" w:author="Lei GAO" w:date="2024-02-06T15:48:00Z"/>
                <w:lang w:eastAsia="zh-CN"/>
              </w:rPr>
            </w:pPr>
            <w:proofErr w:type="spellStart"/>
            <w:ins w:id="22" w:author="Lei GAO" w:date="2024-02-06T15:48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y</w:t>
              </w:r>
              <w:proofErr w:type="spellEnd"/>
            </w:ins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886A3A" w14:textId="1588ECFD" w:rsidR="00535163" w:rsidRDefault="002D3200" w:rsidP="00A17624">
            <w:pPr>
              <w:pStyle w:val="TAL"/>
              <w:rPr>
                <w:ins w:id="23" w:author="Lei GAO" w:date="2024-02-06T15:48:00Z"/>
              </w:rPr>
            </w:pPr>
            <w:ins w:id="24" w:author="Lei GAO" w:date="2024-02-06T15:48:00Z">
              <w:r>
                <w:rPr>
                  <w:noProof/>
                </w:rPr>
                <w:t>S</w:t>
              </w:r>
              <w:r w:rsidRPr="00EE490B">
                <w:rPr>
                  <w:noProof/>
                </w:rPr>
                <w:t xml:space="preserve">upport of </w:t>
              </w:r>
            </w:ins>
            <w:ins w:id="25" w:author="Lei GAO" w:date="2024-02-07T14:45:00Z">
              <w:r w:rsidR="002515D8">
                <w:rPr>
                  <w:rFonts w:hint="eastAsia"/>
                  <w:noProof/>
                  <w:lang w:eastAsia="zh-CN"/>
                </w:rPr>
                <w:t>s</w:t>
              </w:r>
              <w:r w:rsidR="002515D8" w:rsidRPr="002515D8">
                <w:rPr>
                  <w:noProof/>
                </w:rPr>
                <w:t>teering of roaming connected mode control information</w:t>
              </w:r>
            </w:ins>
            <w:ins w:id="26" w:author="Lei GAO" w:date="2024-02-06T15:48:00Z">
              <w:r w:rsidRPr="005F7EB0">
                <w:t xml:space="preserve"> </w:t>
              </w:r>
            </w:ins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D55C12" w14:textId="77777777" w:rsidR="00535163" w:rsidRDefault="002D3200" w:rsidP="00A17624">
            <w:pPr>
              <w:pStyle w:val="TAL"/>
              <w:rPr>
                <w:ins w:id="27" w:author="Lei GAO" w:date="2024-02-06T15:48:00Z"/>
              </w:rPr>
            </w:pPr>
            <w:ins w:id="28" w:author="Lei GAO" w:date="2024-02-06T15:48:00Z">
              <w:r>
                <w:t>24.501</w:t>
              </w:r>
            </w:ins>
          </w:p>
          <w:p w14:paraId="33601B26" w14:textId="55FADA0B" w:rsidR="002D3200" w:rsidRPr="002D3200" w:rsidRDefault="002D3200" w:rsidP="00A17624">
            <w:pPr>
              <w:pStyle w:val="TAL"/>
              <w:rPr>
                <w:ins w:id="29" w:author="Lei GAO" w:date="2024-02-06T15:48:00Z"/>
                <w:lang w:eastAsia="zh-CN"/>
              </w:rPr>
            </w:pPr>
            <w:ins w:id="30" w:author="Lei GAO" w:date="2024-02-06T15:48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.11.3.51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3FC0" w14:textId="4A29DCE3" w:rsidR="00535163" w:rsidRDefault="002D3200" w:rsidP="00A17624">
            <w:pPr>
              <w:pStyle w:val="TAL"/>
              <w:rPr>
                <w:ins w:id="31" w:author="Lei GAO" w:date="2024-02-06T15:48:00Z"/>
              </w:rPr>
            </w:pPr>
            <w:ins w:id="32" w:author="Lei GAO" w:date="2024-02-06T15:48:00Z">
              <w:r>
                <w:rPr>
                  <w:rFonts w:hint="eastAsia"/>
                </w:rPr>
                <w:t>R</w:t>
              </w:r>
              <w:r>
                <w:t>el-17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4C0B" w14:textId="58789675" w:rsidR="00535163" w:rsidRDefault="002D3200" w:rsidP="00A17624">
            <w:pPr>
              <w:pStyle w:val="TAL"/>
              <w:rPr>
                <w:ins w:id="33" w:author="Lei GAO" w:date="2024-02-06T15:48:00Z"/>
                <w:lang w:eastAsia="zh-CN"/>
              </w:rPr>
            </w:pPr>
            <w:proofErr w:type="spellStart"/>
            <w:ins w:id="34" w:author="Lei GAO" w:date="2024-02-06T15:48:00Z">
              <w:r>
                <w:rPr>
                  <w:lang w:eastAsia="zh-CN"/>
                </w:rPr>
                <w:t>pc_</w:t>
              </w:r>
            </w:ins>
            <w:ins w:id="35" w:author="Lei GAO" w:date="2024-02-06T16:01:00Z">
              <w:r w:rsidR="001D3764">
                <w:rPr>
                  <w:lang w:eastAsia="zh-CN"/>
                </w:rPr>
                <w:t>S</w:t>
              </w:r>
            </w:ins>
            <w:ins w:id="36" w:author="Lei GAO" w:date="2024-02-07T14:45:00Z">
              <w:r w:rsidR="002515D8">
                <w:rPr>
                  <w:lang w:eastAsia="zh-CN"/>
                </w:rPr>
                <w:t>OR</w:t>
              </w:r>
              <w:proofErr w:type="spellEnd"/>
              <w:r w:rsidR="002515D8">
                <w:rPr>
                  <w:lang w:eastAsia="zh-CN"/>
                </w:rPr>
                <w:t>-CMCI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0AAD" w14:textId="397308C1" w:rsidR="00535163" w:rsidRDefault="00434700" w:rsidP="00A17624">
            <w:pPr>
              <w:pStyle w:val="TAL"/>
              <w:rPr>
                <w:ins w:id="37" w:author="Lei GAO" w:date="2024-02-06T15:48:00Z"/>
              </w:rPr>
            </w:pPr>
            <w:ins w:id="38" w:author="Lei GAO" w:date="2024-02-06T16:15:00Z">
              <w:r>
                <w:rPr>
                  <w:rFonts w:hint="eastAsia"/>
                </w:rPr>
                <w:t>N</w:t>
              </w:r>
              <w:r>
                <w:t>o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7008" w14:textId="77777777" w:rsidR="00535163" w:rsidRPr="005B00C6" w:rsidRDefault="00535163" w:rsidP="00A17624">
            <w:pPr>
              <w:pStyle w:val="TAL"/>
              <w:rPr>
                <w:ins w:id="39" w:author="Lei GAO" w:date="2024-02-06T15:48:00Z"/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ACF0" w14:textId="77777777" w:rsidR="00535163" w:rsidRPr="00823D53" w:rsidRDefault="00535163" w:rsidP="00A17624">
            <w:pPr>
              <w:pStyle w:val="TAL"/>
              <w:rPr>
                <w:ins w:id="40" w:author="Lei GAO" w:date="2024-02-06T15:48:00Z"/>
              </w:rPr>
            </w:pPr>
          </w:p>
        </w:tc>
      </w:tr>
    </w:tbl>
    <w:p w14:paraId="2B56F154" w14:textId="77777777" w:rsidR="00A17624" w:rsidRPr="005B00C6" w:rsidRDefault="00A17624" w:rsidP="00A17624">
      <w:pPr>
        <w:rPr>
          <w:lang w:eastAsia="ko-KR"/>
        </w:rPr>
      </w:pPr>
    </w:p>
    <w:p w14:paraId="68C9CD36" w14:textId="77777777" w:rsidR="001E41F3" w:rsidRPr="00A17624" w:rsidRDefault="001E41F3">
      <w:pPr>
        <w:rPr>
          <w:noProof/>
        </w:rPr>
      </w:pPr>
    </w:p>
    <w:sectPr w:rsidR="001E41F3" w:rsidRPr="00A17624" w:rsidSect="00602BF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901EA" w14:textId="77777777" w:rsidR="00602BF1" w:rsidRDefault="00602BF1">
      <w:r>
        <w:separator/>
      </w:r>
    </w:p>
  </w:endnote>
  <w:endnote w:type="continuationSeparator" w:id="0">
    <w:p w14:paraId="075F334D" w14:textId="77777777" w:rsidR="00602BF1" w:rsidRDefault="00602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F6CC3" w14:textId="77777777" w:rsidR="00602BF1" w:rsidRDefault="00602BF1">
      <w:r>
        <w:separator/>
      </w:r>
    </w:p>
  </w:footnote>
  <w:footnote w:type="continuationSeparator" w:id="0">
    <w:p w14:paraId="6AD1A4B6" w14:textId="77777777" w:rsidR="00602BF1" w:rsidRDefault="00602B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7D87"/>
    <w:rsid w:val="0014182F"/>
    <w:rsid w:val="00145D43"/>
    <w:rsid w:val="00174143"/>
    <w:rsid w:val="00192241"/>
    <w:rsid w:val="00192C46"/>
    <w:rsid w:val="001A08B3"/>
    <w:rsid w:val="001A7B60"/>
    <w:rsid w:val="001B52F0"/>
    <w:rsid w:val="001B7A65"/>
    <w:rsid w:val="001D3764"/>
    <w:rsid w:val="001E41F3"/>
    <w:rsid w:val="00235AF8"/>
    <w:rsid w:val="0024239D"/>
    <w:rsid w:val="0024254A"/>
    <w:rsid w:val="002515D8"/>
    <w:rsid w:val="0026004D"/>
    <w:rsid w:val="002640DD"/>
    <w:rsid w:val="00275D12"/>
    <w:rsid w:val="00283BAA"/>
    <w:rsid w:val="00284FEB"/>
    <w:rsid w:val="002860C4"/>
    <w:rsid w:val="002B5741"/>
    <w:rsid w:val="002D3200"/>
    <w:rsid w:val="002E472E"/>
    <w:rsid w:val="00305409"/>
    <w:rsid w:val="003609EF"/>
    <w:rsid w:val="0036231A"/>
    <w:rsid w:val="00374DD4"/>
    <w:rsid w:val="003B450C"/>
    <w:rsid w:val="003E1A36"/>
    <w:rsid w:val="00410371"/>
    <w:rsid w:val="004242F1"/>
    <w:rsid w:val="00434700"/>
    <w:rsid w:val="004423D8"/>
    <w:rsid w:val="00491A8E"/>
    <w:rsid w:val="00493364"/>
    <w:rsid w:val="004B75B7"/>
    <w:rsid w:val="005141D9"/>
    <w:rsid w:val="0051580D"/>
    <w:rsid w:val="00535163"/>
    <w:rsid w:val="00547111"/>
    <w:rsid w:val="00551774"/>
    <w:rsid w:val="005760DA"/>
    <w:rsid w:val="00592D74"/>
    <w:rsid w:val="005E2C44"/>
    <w:rsid w:val="00602BF1"/>
    <w:rsid w:val="00621188"/>
    <w:rsid w:val="006257ED"/>
    <w:rsid w:val="00633E23"/>
    <w:rsid w:val="00653DE4"/>
    <w:rsid w:val="006572EB"/>
    <w:rsid w:val="00665C47"/>
    <w:rsid w:val="00675907"/>
    <w:rsid w:val="00695808"/>
    <w:rsid w:val="006B46FB"/>
    <w:rsid w:val="006C3449"/>
    <w:rsid w:val="006E21FB"/>
    <w:rsid w:val="00713BF1"/>
    <w:rsid w:val="00792342"/>
    <w:rsid w:val="007977A8"/>
    <w:rsid w:val="007B512A"/>
    <w:rsid w:val="007C2097"/>
    <w:rsid w:val="007D6A07"/>
    <w:rsid w:val="007F7259"/>
    <w:rsid w:val="00801672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6CF2"/>
    <w:rsid w:val="009148DE"/>
    <w:rsid w:val="00941E30"/>
    <w:rsid w:val="009630FC"/>
    <w:rsid w:val="009777D9"/>
    <w:rsid w:val="00991B88"/>
    <w:rsid w:val="009A5753"/>
    <w:rsid w:val="009A579D"/>
    <w:rsid w:val="009A7757"/>
    <w:rsid w:val="009E3297"/>
    <w:rsid w:val="009F734F"/>
    <w:rsid w:val="00A17624"/>
    <w:rsid w:val="00A246B6"/>
    <w:rsid w:val="00A47E70"/>
    <w:rsid w:val="00A50CF0"/>
    <w:rsid w:val="00A7671C"/>
    <w:rsid w:val="00A94C1D"/>
    <w:rsid w:val="00AA2CBC"/>
    <w:rsid w:val="00AC5820"/>
    <w:rsid w:val="00AD1CD8"/>
    <w:rsid w:val="00AE224F"/>
    <w:rsid w:val="00B06555"/>
    <w:rsid w:val="00B258BB"/>
    <w:rsid w:val="00B373C5"/>
    <w:rsid w:val="00B67B97"/>
    <w:rsid w:val="00B968C8"/>
    <w:rsid w:val="00BA3EC5"/>
    <w:rsid w:val="00BA51D9"/>
    <w:rsid w:val="00BB5DFC"/>
    <w:rsid w:val="00BD279D"/>
    <w:rsid w:val="00BD6BB8"/>
    <w:rsid w:val="00C46A2E"/>
    <w:rsid w:val="00C66BA2"/>
    <w:rsid w:val="00C870F6"/>
    <w:rsid w:val="00C95985"/>
    <w:rsid w:val="00CB10EE"/>
    <w:rsid w:val="00CB2BD5"/>
    <w:rsid w:val="00CC5026"/>
    <w:rsid w:val="00CC68D0"/>
    <w:rsid w:val="00CF2154"/>
    <w:rsid w:val="00D03F9A"/>
    <w:rsid w:val="00D04D3B"/>
    <w:rsid w:val="00D06D51"/>
    <w:rsid w:val="00D24991"/>
    <w:rsid w:val="00D50255"/>
    <w:rsid w:val="00D66520"/>
    <w:rsid w:val="00D84AE9"/>
    <w:rsid w:val="00DB4B64"/>
    <w:rsid w:val="00DC19A0"/>
    <w:rsid w:val="00DE34CF"/>
    <w:rsid w:val="00E13F3D"/>
    <w:rsid w:val="00E34898"/>
    <w:rsid w:val="00EA0751"/>
    <w:rsid w:val="00EB09B7"/>
    <w:rsid w:val="00EE7D7C"/>
    <w:rsid w:val="00F020A9"/>
    <w:rsid w:val="00F25D98"/>
    <w:rsid w:val="00F300FB"/>
    <w:rsid w:val="00F4613C"/>
    <w:rsid w:val="00F807FB"/>
    <w:rsid w:val="00FB6386"/>
    <w:rsid w:val="00FD5011"/>
    <w:rsid w:val="00FE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B2BD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B2B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B2B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B2BD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F020A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60D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49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6</Pages>
  <Words>1634</Words>
  <Characters>9316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48</cp:revision>
  <cp:lastPrinted>1899-12-31T23:00:00Z</cp:lastPrinted>
  <dcterms:created xsi:type="dcterms:W3CDTF">2020-02-03T08:32:00Z</dcterms:created>
  <dcterms:modified xsi:type="dcterms:W3CDTF">2024-02-07T08:18:00Z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